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13D1088C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 w:val="24"/>
          <w:szCs w:val="28"/>
          <w:lang w:val="en-US"/>
        </w:rPr>
        <w:t>10</w:t>
      </w:r>
      <w:r w:rsidR="004B3D5C">
        <w:rPr>
          <w:rFonts w:ascii="Arial" w:hAnsi="Arial" w:cs="Arial"/>
          <w:b/>
          <w:sz w:val="24"/>
          <w:szCs w:val="28"/>
          <w:lang w:val="en-US"/>
        </w:rPr>
        <w:t>9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3D765A">
        <w:rPr>
          <w:rFonts w:ascii="Arial" w:hAnsi="Arial" w:cs="Arial"/>
          <w:b/>
          <w:sz w:val="24"/>
          <w:szCs w:val="28"/>
        </w:rPr>
        <w:t xml:space="preserve"> </w:t>
      </w:r>
      <w:r w:rsidR="003D765A" w:rsidRPr="003D765A">
        <w:rPr>
          <w:rFonts w:ascii="Arial" w:hAnsi="Arial" w:cs="Arial"/>
          <w:b/>
          <w:sz w:val="24"/>
          <w:szCs w:val="28"/>
        </w:rPr>
        <w:t>R4-2321460</w:t>
      </w:r>
    </w:p>
    <w:p w14:paraId="60407F1B" w14:textId="21F5D1A1" w:rsidR="00CC6F36" w:rsidRPr="001D2FBF" w:rsidRDefault="004B3D5C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Chicago</w:t>
      </w:r>
      <w:r w:rsidR="00C7031D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USA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ascii="Arial" w:hAnsi="Arial" w:cs="Arial"/>
          <w:b/>
          <w:sz w:val="24"/>
          <w:szCs w:val="28"/>
          <w:lang w:val="en-US"/>
        </w:rPr>
        <w:t>Novem</w:t>
      </w:r>
      <w:r w:rsidR="00C7031D">
        <w:rPr>
          <w:rFonts w:ascii="Arial" w:hAnsi="Arial" w:cs="Arial"/>
          <w:b/>
          <w:sz w:val="24"/>
          <w:szCs w:val="28"/>
          <w:lang w:val="en-US"/>
        </w:rPr>
        <w:t>ber</w:t>
      </w:r>
      <w:r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884A38">
        <w:rPr>
          <w:rFonts w:ascii="Arial" w:hAnsi="Arial" w:cs="Arial"/>
          <w:b/>
          <w:sz w:val="24"/>
          <w:szCs w:val="28"/>
          <w:lang w:val="en-US"/>
        </w:rPr>
        <w:t>13</w:t>
      </w:r>
      <w:r>
        <w:rPr>
          <w:rFonts w:ascii="Arial" w:hAnsi="Arial" w:cs="Arial"/>
          <w:b/>
          <w:sz w:val="24"/>
          <w:szCs w:val="28"/>
          <w:lang w:val="en-US"/>
        </w:rPr>
        <w:t>-17</w:t>
      </w:r>
      <w:r w:rsidR="00774D8E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C7031D">
        <w:rPr>
          <w:rFonts w:ascii="Arial" w:hAnsi="Arial" w:cs="Arial"/>
          <w:b/>
          <w:sz w:val="24"/>
          <w:szCs w:val="28"/>
          <w:lang w:val="en-US"/>
        </w:rPr>
        <w:t>3</w:t>
      </w:r>
    </w:p>
    <w:p w14:paraId="25590F8B" w14:textId="5DF108CF" w:rsidR="00CC6F36" w:rsidRPr="00C7031D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4B3D5C">
        <w:rPr>
          <w:rFonts w:ascii="Arial" w:hAnsi="Arial" w:cs="Arial"/>
          <w:bCs/>
          <w:sz w:val="22"/>
          <w:szCs w:val="22"/>
          <w:lang w:val="en-US"/>
        </w:rPr>
        <w:t>8</w:t>
      </w:r>
      <w:r w:rsidR="00C7031D" w:rsidRPr="00C7031D">
        <w:rPr>
          <w:rFonts w:ascii="Arial" w:hAnsi="Arial" w:cs="Arial"/>
          <w:bCs/>
          <w:sz w:val="22"/>
          <w:szCs w:val="22"/>
          <w:lang w:val="en-US"/>
        </w:rPr>
        <w:t>.22.2.1</w:t>
      </w:r>
    </w:p>
    <w:p w14:paraId="64B60E14" w14:textId="100A346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0717E221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4B3D5C">
        <w:rPr>
          <w:rFonts w:ascii="Arial" w:hAnsi="Arial" w:cs="Arial"/>
          <w:sz w:val="22"/>
          <w:szCs w:val="22"/>
        </w:rPr>
        <w:t>Updated w</w:t>
      </w:r>
      <w:r w:rsidR="00531D0B" w:rsidRPr="00531D0B">
        <w:rPr>
          <w:rFonts w:ascii="Arial" w:hAnsi="Arial" w:cs="Arial"/>
          <w:sz w:val="22"/>
          <w:szCs w:val="22"/>
        </w:rPr>
        <w:t>ork Split on RRM Core Requirements for Positioning Enhancement</w:t>
      </w:r>
    </w:p>
    <w:p w14:paraId="37EAE97F" w14:textId="7A13530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6D7408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66438A" w:rsidRDefault="00CC6F36" w:rsidP="0066438A">
      <w:pPr>
        <w:pStyle w:val="ListParagraph"/>
        <w:keepNext/>
        <w:keepLines/>
        <w:numPr>
          <w:ilvl w:val="0"/>
          <w:numId w:val="4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66438A">
        <w:rPr>
          <w:sz w:val="36"/>
          <w:szCs w:val="36"/>
        </w:rPr>
        <w:t>Introduction</w:t>
      </w:r>
    </w:p>
    <w:p w14:paraId="61D3302C" w14:textId="6FFAAC84" w:rsidR="008D18FF" w:rsidRDefault="00BF7ECE" w:rsidP="00BF7ECE">
      <w:pPr>
        <w:spacing w:before="120" w:after="0"/>
        <w:rPr>
          <w:sz w:val="22"/>
          <w:szCs w:val="22"/>
          <w:lang w:val="en-US"/>
        </w:rPr>
      </w:pPr>
      <w:r w:rsidRPr="00C15668">
        <w:rPr>
          <w:sz w:val="22"/>
          <w:szCs w:val="22"/>
          <w:lang w:val="en-US"/>
        </w:rPr>
        <w:t xml:space="preserve">The </w:t>
      </w:r>
      <w:r w:rsidR="00541129">
        <w:rPr>
          <w:sz w:val="22"/>
          <w:szCs w:val="22"/>
          <w:lang w:val="en-US"/>
        </w:rPr>
        <w:t xml:space="preserve">RRM </w:t>
      </w:r>
      <w:r w:rsidRPr="00C15668">
        <w:rPr>
          <w:sz w:val="22"/>
          <w:szCs w:val="22"/>
          <w:lang w:val="en-US"/>
        </w:rPr>
        <w:t xml:space="preserve">core requirements for </w:t>
      </w:r>
      <w:r w:rsidR="00541129">
        <w:rPr>
          <w:sz w:val="22"/>
          <w:szCs w:val="22"/>
          <w:lang w:val="en-US"/>
        </w:rPr>
        <w:t xml:space="preserve">Rel-18 </w:t>
      </w:r>
      <w:r w:rsidRPr="00C15668">
        <w:rPr>
          <w:sz w:val="22"/>
          <w:szCs w:val="22"/>
          <w:lang w:val="en-US"/>
        </w:rPr>
        <w:t xml:space="preserve">WI </w:t>
      </w:r>
      <w:r w:rsidR="00541129">
        <w:rPr>
          <w:sz w:val="22"/>
          <w:szCs w:val="22"/>
          <w:lang w:val="en-US"/>
        </w:rPr>
        <w:t xml:space="preserve">on </w:t>
      </w:r>
      <w:r w:rsidR="00541129" w:rsidRPr="00541129">
        <w:rPr>
          <w:sz w:val="22"/>
          <w:szCs w:val="22"/>
          <w:lang w:val="en-US"/>
        </w:rPr>
        <w:t xml:space="preserve">Expanded and improved NR positioning </w:t>
      </w:r>
      <w:r w:rsidRPr="00C15668">
        <w:rPr>
          <w:sz w:val="22"/>
          <w:szCs w:val="22"/>
          <w:lang w:val="en-US"/>
        </w:rPr>
        <w:t xml:space="preserve">are </w:t>
      </w:r>
      <w:r w:rsidR="00541129">
        <w:rPr>
          <w:sz w:val="22"/>
          <w:szCs w:val="22"/>
          <w:lang w:val="en-US"/>
        </w:rPr>
        <w:t>supposed</w:t>
      </w:r>
      <w:r w:rsidRPr="00C15668">
        <w:rPr>
          <w:sz w:val="22"/>
          <w:szCs w:val="22"/>
          <w:lang w:val="en-US"/>
        </w:rPr>
        <w:t xml:space="preserve"> to be completed in RAN4#10</w:t>
      </w:r>
      <w:r w:rsidR="00552B85">
        <w:rPr>
          <w:sz w:val="22"/>
          <w:szCs w:val="22"/>
          <w:lang w:val="en-US"/>
        </w:rPr>
        <w:t>9</w:t>
      </w:r>
      <w:r w:rsidRPr="00C15668">
        <w:rPr>
          <w:sz w:val="22"/>
          <w:szCs w:val="22"/>
          <w:lang w:val="en-US"/>
        </w:rPr>
        <w:t xml:space="preserve"> (</w:t>
      </w:r>
      <w:r w:rsidR="00552B85">
        <w:rPr>
          <w:sz w:val="22"/>
          <w:szCs w:val="22"/>
          <w:lang w:val="en-US"/>
        </w:rPr>
        <w:t>November</w:t>
      </w:r>
      <w:r w:rsidRPr="00C15668">
        <w:rPr>
          <w:sz w:val="22"/>
          <w:szCs w:val="22"/>
          <w:lang w:val="en-US"/>
        </w:rPr>
        <w:t xml:space="preserve"> 202</w:t>
      </w:r>
      <w:r w:rsidR="00552B85">
        <w:rPr>
          <w:sz w:val="22"/>
          <w:szCs w:val="22"/>
          <w:lang w:val="en-US"/>
        </w:rPr>
        <w:t>3</w:t>
      </w:r>
      <w:r w:rsidRPr="00C15668">
        <w:rPr>
          <w:sz w:val="22"/>
          <w:szCs w:val="22"/>
          <w:lang w:val="en-US"/>
        </w:rPr>
        <w:t>)</w:t>
      </w:r>
      <w:r w:rsidR="00541129">
        <w:rPr>
          <w:sz w:val="22"/>
          <w:szCs w:val="22"/>
          <w:lang w:val="en-US"/>
        </w:rPr>
        <w:t xml:space="preserve"> in accordance with the timeline in the </w:t>
      </w:r>
      <w:r w:rsidR="00287238">
        <w:rPr>
          <w:sz w:val="22"/>
          <w:szCs w:val="22"/>
          <w:lang w:val="en-US"/>
        </w:rPr>
        <w:t xml:space="preserve">latest approved </w:t>
      </w:r>
      <w:r w:rsidR="00541129">
        <w:rPr>
          <w:sz w:val="22"/>
          <w:szCs w:val="22"/>
          <w:lang w:val="en-US"/>
        </w:rPr>
        <w:t>WID [</w:t>
      </w:r>
      <w:r w:rsidR="00287238">
        <w:rPr>
          <w:sz w:val="22"/>
          <w:szCs w:val="22"/>
          <w:lang w:val="en-US"/>
        </w:rPr>
        <w:t>1</w:t>
      </w:r>
      <w:r w:rsidR="00541129">
        <w:rPr>
          <w:sz w:val="22"/>
          <w:szCs w:val="22"/>
          <w:lang w:val="en-US"/>
        </w:rPr>
        <w:t>]</w:t>
      </w:r>
      <w:r w:rsidRPr="00C15668">
        <w:rPr>
          <w:sz w:val="22"/>
          <w:szCs w:val="22"/>
          <w:lang w:val="en-US"/>
        </w:rPr>
        <w:t xml:space="preserve">. </w:t>
      </w:r>
    </w:p>
    <w:p w14:paraId="5B12CFED" w14:textId="6A958B5B" w:rsidR="000223FF" w:rsidRPr="00C15668" w:rsidRDefault="000223FF" w:rsidP="00BF7ECE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work split for the draft CRs for </w:t>
      </w:r>
      <w:r w:rsidR="005C1413">
        <w:rPr>
          <w:sz w:val="22"/>
          <w:szCs w:val="22"/>
          <w:lang w:val="en-US"/>
        </w:rPr>
        <w:t xml:space="preserve">defining </w:t>
      </w:r>
      <w:r>
        <w:rPr>
          <w:sz w:val="22"/>
          <w:szCs w:val="22"/>
          <w:lang w:val="en-US"/>
        </w:rPr>
        <w:t xml:space="preserve">the </w:t>
      </w:r>
      <w:r w:rsidR="00D9678C" w:rsidRPr="00D9678C">
        <w:rPr>
          <w:sz w:val="22"/>
          <w:szCs w:val="22"/>
          <w:lang w:val="en-US"/>
        </w:rPr>
        <w:t xml:space="preserve">RRM </w:t>
      </w:r>
      <w:r w:rsidR="00D9678C">
        <w:rPr>
          <w:sz w:val="22"/>
          <w:szCs w:val="22"/>
          <w:lang w:val="en-US"/>
        </w:rPr>
        <w:t>c</w:t>
      </w:r>
      <w:r w:rsidR="00D9678C" w:rsidRPr="00D9678C">
        <w:rPr>
          <w:sz w:val="22"/>
          <w:szCs w:val="22"/>
          <w:lang w:val="en-US"/>
        </w:rPr>
        <w:t xml:space="preserve">ore </w:t>
      </w:r>
      <w:r w:rsidR="00D9678C">
        <w:rPr>
          <w:sz w:val="22"/>
          <w:szCs w:val="22"/>
          <w:lang w:val="en-US"/>
        </w:rPr>
        <w:t>r</w:t>
      </w:r>
      <w:r w:rsidR="00D9678C" w:rsidRPr="00D9678C">
        <w:rPr>
          <w:sz w:val="22"/>
          <w:szCs w:val="22"/>
          <w:lang w:val="en-US"/>
        </w:rPr>
        <w:t>equirements</w:t>
      </w:r>
      <w:r w:rsidR="00D9678C">
        <w:rPr>
          <w:sz w:val="22"/>
          <w:szCs w:val="22"/>
          <w:lang w:val="en-US"/>
        </w:rPr>
        <w:t xml:space="preserve"> was approved in [2].</w:t>
      </w:r>
    </w:p>
    <w:p w14:paraId="4FCCC1E1" w14:textId="6E9FC6AF" w:rsidR="002D3BDE" w:rsidRPr="00C15668" w:rsidRDefault="002D3BDE" w:rsidP="005410B1">
      <w:pPr>
        <w:spacing w:before="240" w:after="0"/>
        <w:rPr>
          <w:i/>
          <w:iCs/>
          <w:sz w:val="22"/>
          <w:szCs w:val="22"/>
        </w:rPr>
      </w:pPr>
      <w:r w:rsidRPr="00C15668">
        <w:rPr>
          <w:sz w:val="22"/>
          <w:szCs w:val="22"/>
          <w:lang w:val="en-US"/>
        </w:rPr>
        <w:t>Th</w:t>
      </w:r>
      <w:r w:rsidR="00955721">
        <w:rPr>
          <w:sz w:val="22"/>
          <w:szCs w:val="22"/>
          <w:lang w:val="en-US"/>
        </w:rPr>
        <w:t xml:space="preserve">is </w:t>
      </w:r>
      <w:r w:rsidRPr="00C15668">
        <w:rPr>
          <w:sz w:val="22"/>
          <w:szCs w:val="22"/>
          <w:lang w:val="en-US"/>
        </w:rPr>
        <w:t xml:space="preserve">contribution provides </w:t>
      </w:r>
      <w:r w:rsidR="00D9678C">
        <w:rPr>
          <w:sz w:val="22"/>
          <w:szCs w:val="22"/>
          <w:lang w:val="en-US"/>
        </w:rPr>
        <w:t xml:space="preserve">further updates on the </w:t>
      </w:r>
      <w:r w:rsidR="009B1681">
        <w:rPr>
          <w:sz w:val="22"/>
          <w:szCs w:val="22"/>
          <w:lang w:val="en-US"/>
        </w:rPr>
        <w:t>work split among companies volunteering for providing draft CRs at the next RAN4 meeting to timely complete the core part of the WI</w:t>
      </w:r>
      <w:r w:rsidR="005410B1" w:rsidRPr="00C15668">
        <w:rPr>
          <w:sz w:val="22"/>
          <w:szCs w:val="22"/>
          <w:lang w:val="en-US"/>
        </w:rPr>
        <w:t xml:space="preserve">. </w:t>
      </w:r>
    </w:p>
    <w:p w14:paraId="7BFE3390" w14:textId="22D8663F" w:rsidR="00B663AD" w:rsidRDefault="009E7B74" w:rsidP="0066438A">
      <w:pPr>
        <w:pStyle w:val="Heading1"/>
        <w:numPr>
          <w:ilvl w:val="0"/>
          <w:numId w:val="41"/>
        </w:numPr>
        <w:spacing w:before="360" w:after="0"/>
      </w:pPr>
      <w:r>
        <w:t>P</w:t>
      </w:r>
      <w:r w:rsidR="0017340C">
        <w:t xml:space="preserve">ositioning </w:t>
      </w:r>
      <w:r>
        <w:t xml:space="preserve">RRM core </w:t>
      </w:r>
      <w:r w:rsidR="0017340C">
        <w:t xml:space="preserve">requirements </w:t>
      </w:r>
      <w:r w:rsidR="002B404E">
        <w:t xml:space="preserve">and </w:t>
      </w:r>
      <w:r w:rsidR="0017340C">
        <w:t>w</w:t>
      </w:r>
      <w:r w:rsidR="002B404E">
        <w:t>ork split</w:t>
      </w:r>
    </w:p>
    <w:p w14:paraId="47F17DC2" w14:textId="3C5015F2" w:rsidR="0017340C" w:rsidRPr="00F843FD" w:rsidRDefault="009E7B74" w:rsidP="006E0B67">
      <w:pPr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According to </w:t>
      </w:r>
      <w:r w:rsidR="006E0B67" w:rsidRPr="00F843FD">
        <w:rPr>
          <w:sz w:val="22"/>
          <w:szCs w:val="22"/>
        </w:rPr>
        <w:t xml:space="preserve">the WID objectives </w:t>
      </w:r>
      <w:r>
        <w:rPr>
          <w:sz w:val="22"/>
          <w:szCs w:val="22"/>
        </w:rPr>
        <w:t xml:space="preserve">and the ongoing work in RAN4 </w:t>
      </w:r>
      <w:r w:rsidR="00A3458B" w:rsidRPr="00F843FD">
        <w:rPr>
          <w:sz w:val="22"/>
          <w:szCs w:val="22"/>
        </w:rPr>
        <w:t xml:space="preserve">the </w:t>
      </w:r>
      <w:r w:rsidR="008745F1">
        <w:rPr>
          <w:sz w:val="22"/>
          <w:szCs w:val="22"/>
        </w:rPr>
        <w:t xml:space="preserve">RRM requirements for the </w:t>
      </w:r>
      <w:r w:rsidR="00892269" w:rsidRPr="00F843FD">
        <w:rPr>
          <w:sz w:val="22"/>
          <w:szCs w:val="22"/>
        </w:rPr>
        <w:t xml:space="preserve">following </w:t>
      </w:r>
      <w:r w:rsidR="008745F1">
        <w:rPr>
          <w:sz w:val="22"/>
          <w:szCs w:val="22"/>
        </w:rPr>
        <w:t>broad topics</w:t>
      </w:r>
      <w:r w:rsidR="00892269" w:rsidRPr="00F843FD">
        <w:rPr>
          <w:sz w:val="22"/>
          <w:szCs w:val="22"/>
        </w:rPr>
        <w:t xml:space="preserve"> </w:t>
      </w:r>
      <w:r w:rsidR="001038CC" w:rsidRPr="00F843FD">
        <w:rPr>
          <w:sz w:val="22"/>
          <w:szCs w:val="22"/>
        </w:rPr>
        <w:t>are expected to</w:t>
      </w:r>
      <w:r w:rsidR="00892269" w:rsidRPr="00F843FD">
        <w:rPr>
          <w:sz w:val="22"/>
          <w:szCs w:val="22"/>
        </w:rPr>
        <w:t xml:space="preserve"> </w:t>
      </w:r>
      <w:r w:rsidR="001038CC" w:rsidRPr="00F843FD">
        <w:rPr>
          <w:sz w:val="22"/>
          <w:szCs w:val="22"/>
        </w:rPr>
        <w:t>be</w:t>
      </w:r>
      <w:r w:rsidR="00892269" w:rsidRPr="00F843FD">
        <w:rPr>
          <w:sz w:val="22"/>
          <w:szCs w:val="22"/>
        </w:rPr>
        <w:t xml:space="preserve"> specifi</w:t>
      </w:r>
      <w:r w:rsidR="001038CC" w:rsidRPr="00F843FD">
        <w:rPr>
          <w:sz w:val="22"/>
          <w:szCs w:val="22"/>
        </w:rPr>
        <w:t>ed to complete the core WI</w:t>
      </w:r>
      <w:r>
        <w:rPr>
          <w:sz w:val="22"/>
          <w:szCs w:val="22"/>
        </w:rPr>
        <w:t xml:space="preserve"> [1]</w:t>
      </w:r>
      <w:r w:rsidR="001038CC" w:rsidRPr="00F843FD">
        <w:rPr>
          <w:sz w:val="22"/>
          <w:szCs w:val="22"/>
        </w:rPr>
        <w:t>:</w:t>
      </w:r>
    </w:p>
    <w:p w14:paraId="7DCCABCB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>PRS measurement requirements in RRC idle state</w:t>
      </w:r>
    </w:p>
    <w:p w14:paraId="2FE79836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for </w:t>
      </w:r>
      <w:proofErr w:type="spellStart"/>
      <w:r w:rsidRPr="00C90BA7">
        <w:rPr>
          <w:rFonts w:ascii="Times New Roman" w:hAnsi="Times New Roman"/>
          <w:szCs w:val="22"/>
        </w:rPr>
        <w:t>RedCap</w:t>
      </w:r>
      <w:proofErr w:type="spellEnd"/>
      <w:r w:rsidRPr="00C90BA7">
        <w:rPr>
          <w:rFonts w:ascii="Times New Roman" w:hAnsi="Times New Roman"/>
          <w:szCs w:val="22"/>
        </w:rPr>
        <w:t xml:space="preserve"> in RRC idle state</w:t>
      </w:r>
    </w:p>
    <w:p w14:paraId="28776FD0" w14:textId="30A93C16" w:rsidR="00E03503" w:rsidRPr="00E03503" w:rsidRDefault="00E03503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with bandwidth aggregation in RRC </w:t>
      </w:r>
      <w:r>
        <w:rPr>
          <w:rFonts w:ascii="Times New Roman" w:hAnsi="Times New Roman"/>
          <w:szCs w:val="22"/>
        </w:rPr>
        <w:t>inactive</w:t>
      </w:r>
      <w:r w:rsidRPr="00C90BA7">
        <w:rPr>
          <w:rFonts w:ascii="Times New Roman" w:hAnsi="Times New Roman"/>
          <w:szCs w:val="22"/>
        </w:rPr>
        <w:t xml:space="preserve"> state</w:t>
      </w:r>
    </w:p>
    <w:p w14:paraId="0D324351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for </w:t>
      </w:r>
      <w:proofErr w:type="spellStart"/>
      <w:r w:rsidRPr="00C90BA7">
        <w:rPr>
          <w:rFonts w:ascii="Times New Roman" w:hAnsi="Times New Roman"/>
          <w:szCs w:val="22"/>
        </w:rPr>
        <w:t>RedCap</w:t>
      </w:r>
      <w:proofErr w:type="spellEnd"/>
      <w:r w:rsidRPr="00C90BA7">
        <w:rPr>
          <w:rFonts w:ascii="Times New Roman" w:hAnsi="Times New Roman"/>
          <w:szCs w:val="22"/>
        </w:rPr>
        <w:t xml:space="preserve"> in RRC inactive state</w:t>
      </w:r>
    </w:p>
    <w:p w14:paraId="5C4D3E3C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for </w:t>
      </w:r>
      <w:proofErr w:type="spellStart"/>
      <w:r w:rsidRPr="00C90BA7">
        <w:rPr>
          <w:rFonts w:ascii="Times New Roman" w:hAnsi="Times New Roman"/>
          <w:szCs w:val="22"/>
        </w:rPr>
        <w:t>RedCap</w:t>
      </w:r>
      <w:proofErr w:type="spellEnd"/>
      <w:r w:rsidRPr="00C90BA7">
        <w:rPr>
          <w:rFonts w:ascii="Times New Roman" w:hAnsi="Times New Roman"/>
          <w:szCs w:val="22"/>
        </w:rPr>
        <w:t xml:space="preserve"> in RRC connected state</w:t>
      </w:r>
    </w:p>
    <w:p w14:paraId="1A596C66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>PRS measurement requirements with bandwidth aggregation in RRC connected state</w:t>
      </w:r>
    </w:p>
    <w:p w14:paraId="73A04E68" w14:textId="6A0BFB86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>Carrier phase positioning measurement</w:t>
      </w:r>
      <w:r w:rsidR="004D5112">
        <w:rPr>
          <w:rFonts w:ascii="Times New Roman" w:hAnsi="Times New Roman"/>
          <w:szCs w:val="22"/>
        </w:rPr>
        <w:t xml:space="preserve"> requirements </w:t>
      </w:r>
      <w:r w:rsidRPr="00C90BA7">
        <w:rPr>
          <w:rFonts w:ascii="Times New Roman" w:hAnsi="Times New Roman"/>
          <w:szCs w:val="22"/>
        </w:rPr>
        <w:t>in RRC inactive state</w:t>
      </w:r>
    </w:p>
    <w:p w14:paraId="67ECE550" w14:textId="6D5ABCAF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Carrier phase positioning </w:t>
      </w:r>
      <w:r w:rsidR="004D5112" w:rsidRPr="00C90BA7">
        <w:rPr>
          <w:rFonts w:ascii="Times New Roman" w:hAnsi="Times New Roman"/>
          <w:szCs w:val="22"/>
        </w:rPr>
        <w:t>measurement</w:t>
      </w:r>
      <w:r w:rsidR="004D5112">
        <w:rPr>
          <w:rFonts w:ascii="Times New Roman" w:hAnsi="Times New Roman"/>
          <w:szCs w:val="22"/>
        </w:rPr>
        <w:t xml:space="preserve"> requirements</w:t>
      </w:r>
      <w:r w:rsidRPr="00C90BA7">
        <w:rPr>
          <w:rFonts w:ascii="Times New Roman" w:hAnsi="Times New Roman"/>
          <w:szCs w:val="22"/>
        </w:rPr>
        <w:t xml:space="preserve"> in RRC connected state</w:t>
      </w:r>
    </w:p>
    <w:p w14:paraId="514B39B4" w14:textId="3A582F94" w:rsidR="00C90BA7" w:rsidRPr="00F843FD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SL positioning </w:t>
      </w:r>
      <w:r w:rsidR="004D5112" w:rsidRPr="00C90BA7">
        <w:rPr>
          <w:rFonts w:ascii="Times New Roman" w:hAnsi="Times New Roman"/>
          <w:szCs w:val="22"/>
        </w:rPr>
        <w:t>measurement</w:t>
      </w:r>
      <w:r w:rsidR="004D5112">
        <w:rPr>
          <w:rFonts w:ascii="Times New Roman" w:hAnsi="Times New Roman"/>
          <w:szCs w:val="22"/>
        </w:rPr>
        <w:t xml:space="preserve"> requirements</w:t>
      </w:r>
    </w:p>
    <w:p w14:paraId="46A26634" w14:textId="7AC33FB1" w:rsidR="00DF6159" w:rsidRPr="00F843FD" w:rsidRDefault="00C15668" w:rsidP="004D5112">
      <w:pPr>
        <w:spacing w:before="240" w:after="0"/>
        <w:rPr>
          <w:sz w:val="22"/>
          <w:szCs w:val="22"/>
        </w:rPr>
      </w:pPr>
      <w:r w:rsidRPr="00F843FD">
        <w:rPr>
          <w:sz w:val="22"/>
          <w:szCs w:val="22"/>
        </w:rPr>
        <w:t xml:space="preserve">Table 1 provides list of </w:t>
      </w:r>
      <w:r w:rsidR="004F68E4" w:rsidRPr="00F843FD">
        <w:rPr>
          <w:sz w:val="22"/>
          <w:szCs w:val="22"/>
        </w:rPr>
        <w:t>individual draft CR</w:t>
      </w:r>
      <w:r w:rsidR="008745F1">
        <w:rPr>
          <w:sz w:val="22"/>
          <w:szCs w:val="22"/>
        </w:rPr>
        <w:t>s</w:t>
      </w:r>
      <w:r w:rsidR="004F68E4" w:rsidRPr="00F843FD">
        <w:rPr>
          <w:sz w:val="22"/>
          <w:szCs w:val="22"/>
        </w:rPr>
        <w:t>.</w:t>
      </w:r>
      <w:r w:rsidR="0013744F" w:rsidRPr="00F843FD">
        <w:rPr>
          <w:sz w:val="22"/>
          <w:szCs w:val="22"/>
        </w:rPr>
        <w:t xml:space="preserve"> </w:t>
      </w:r>
      <w:r w:rsidR="00E8553F">
        <w:rPr>
          <w:sz w:val="22"/>
          <w:szCs w:val="22"/>
        </w:rPr>
        <w:t xml:space="preserve">The main addition is the introduction of the </w:t>
      </w:r>
      <w:r w:rsidR="00E8553F" w:rsidRPr="00E8553F">
        <w:rPr>
          <w:sz w:val="22"/>
          <w:szCs w:val="22"/>
        </w:rPr>
        <w:t xml:space="preserve">TA validation requirements </w:t>
      </w:r>
      <w:r w:rsidR="006A7264">
        <w:rPr>
          <w:sz w:val="22"/>
          <w:szCs w:val="22"/>
        </w:rPr>
        <w:t xml:space="preserve">for </w:t>
      </w:r>
      <w:r w:rsidR="00E8553F" w:rsidRPr="00E8553F">
        <w:rPr>
          <w:sz w:val="22"/>
          <w:szCs w:val="22"/>
        </w:rPr>
        <w:t>positioning measurements</w:t>
      </w:r>
      <w:r w:rsidR="00E8553F">
        <w:rPr>
          <w:sz w:val="22"/>
          <w:szCs w:val="22"/>
        </w:rPr>
        <w:t xml:space="preserve"> </w:t>
      </w:r>
      <w:r w:rsidR="00D17DE6">
        <w:rPr>
          <w:sz w:val="22"/>
          <w:szCs w:val="22"/>
        </w:rPr>
        <w:t>using SRS transmission</w:t>
      </w:r>
      <w:r w:rsidR="006A7264">
        <w:rPr>
          <w:sz w:val="22"/>
          <w:szCs w:val="22"/>
        </w:rPr>
        <w:t xml:space="preserve"> in RRC inactive state</w:t>
      </w:r>
      <w:r w:rsidR="00E8553F">
        <w:rPr>
          <w:sz w:val="22"/>
          <w:szCs w:val="22"/>
        </w:rPr>
        <w:t>.</w:t>
      </w:r>
      <w:r w:rsidR="003014B7">
        <w:rPr>
          <w:sz w:val="22"/>
          <w:szCs w:val="22"/>
        </w:rPr>
        <w:t xml:space="preserve"> </w:t>
      </w:r>
      <w:r w:rsidR="00D26BDA">
        <w:rPr>
          <w:sz w:val="22"/>
          <w:szCs w:val="22"/>
        </w:rPr>
        <w:t xml:space="preserve">The clause number for draft CR # 17 is also updated based on the MCC feedback. </w:t>
      </w:r>
      <w:r w:rsidR="00E611B2">
        <w:rPr>
          <w:sz w:val="22"/>
          <w:szCs w:val="22"/>
        </w:rPr>
        <w:t xml:space="preserve">The </w:t>
      </w:r>
      <w:r w:rsidR="00D9678C">
        <w:rPr>
          <w:sz w:val="22"/>
          <w:szCs w:val="22"/>
        </w:rPr>
        <w:t xml:space="preserve">updated </w:t>
      </w:r>
      <w:r w:rsidR="00E611B2">
        <w:rPr>
          <w:sz w:val="22"/>
          <w:szCs w:val="22"/>
        </w:rPr>
        <w:t xml:space="preserve">Big CR template/skeleton is </w:t>
      </w:r>
      <w:r w:rsidR="00D26BDA">
        <w:rPr>
          <w:sz w:val="22"/>
          <w:szCs w:val="22"/>
        </w:rPr>
        <w:t xml:space="preserve">also </w:t>
      </w:r>
      <w:r w:rsidR="00E611B2">
        <w:rPr>
          <w:sz w:val="22"/>
          <w:szCs w:val="22"/>
        </w:rPr>
        <w:t>provided in [</w:t>
      </w:r>
      <w:r w:rsidR="00D9678C">
        <w:rPr>
          <w:sz w:val="22"/>
          <w:szCs w:val="22"/>
        </w:rPr>
        <w:t>3</w:t>
      </w:r>
      <w:r w:rsidR="00E611B2">
        <w:rPr>
          <w:sz w:val="22"/>
          <w:szCs w:val="22"/>
        </w:rPr>
        <w:t>].</w:t>
      </w:r>
    </w:p>
    <w:p w14:paraId="711FF6CC" w14:textId="1E55C309" w:rsidR="002B404E" w:rsidRPr="002B404E" w:rsidRDefault="002B404E" w:rsidP="004D5B78">
      <w:pPr>
        <w:spacing w:before="240" w:after="120"/>
        <w:jc w:val="center"/>
        <w:rPr>
          <w:b/>
          <w:bCs/>
        </w:rPr>
      </w:pPr>
      <w:r w:rsidRPr="002B404E">
        <w:rPr>
          <w:b/>
          <w:bCs/>
        </w:rPr>
        <w:t xml:space="preserve">Table 1: Work split on major </w:t>
      </w:r>
      <w:r w:rsidR="004D5B78">
        <w:rPr>
          <w:b/>
          <w:bCs/>
        </w:rPr>
        <w:t xml:space="preserve">topics </w:t>
      </w:r>
      <w:r w:rsidRPr="002B404E">
        <w:rPr>
          <w:b/>
          <w:bCs/>
        </w:rPr>
        <w:t xml:space="preserve">and corresponding </w:t>
      </w:r>
      <w:r w:rsidR="004D5B78">
        <w:rPr>
          <w:b/>
          <w:bCs/>
        </w:rPr>
        <w:t xml:space="preserve">RRM core </w:t>
      </w:r>
      <w:r w:rsidRPr="002B404E">
        <w:rPr>
          <w:b/>
          <w:bCs/>
        </w:rPr>
        <w:t>requirements</w:t>
      </w:r>
      <w:r w:rsidR="004D5B78">
        <w:rPr>
          <w:b/>
          <w:bCs/>
        </w:rPr>
        <w:t xml:space="preserve"> for positioning measurements</w:t>
      </w:r>
      <w:r w:rsidR="003C7BBB">
        <w:rPr>
          <w:b/>
          <w:bCs/>
        </w:rPr>
        <w:t>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821"/>
        <w:gridCol w:w="2009"/>
        <w:gridCol w:w="4536"/>
        <w:gridCol w:w="1791"/>
        <w:gridCol w:w="1044"/>
      </w:tblGrid>
      <w:tr w:rsidR="00A14D1A" w:rsidRPr="006F2869" w14:paraId="3132B0F1" w14:textId="77777777" w:rsidTr="000F039E">
        <w:tc>
          <w:tcPr>
            <w:tcW w:w="821" w:type="dxa"/>
          </w:tcPr>
          <w:p w14:paraId="666DDF7D" w14:textId="2C884301" w:rsidR="0068704C" w:rsidRPr="006F2869" w:rsidRDefault="00A14D1A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proofErr w:type="spellStart"/>
            <w:r>
              <w:rPr>
                <w:rFonts w:eastAsiaTheme="minorEastAsia"/>
                <w:b/>
                <w:sz w:val="16"/>
                <w:szCs w:val="16"/>
              </w:rPr>
              <w:t>Draft</w:t>
            </w:r>
            <w:r w:rsidR="00D1025D">
              <w:rPr>
                <w:rFonts w:eastAsiaTheme="minorEastAsia"/>
                <w:b/>
                <w:sz w:val="16"/>
                <w:szCs w:val="16"/>
              </w:rPr>
              <w:t>CR</w:t>
            </w:r>
            <w:proofErr w:type="spellEnd"/>
            <w:r w:rsidR="00D1025D">
              <w:rPr>
                <w:rFonts w:eastAsiaTheme="minorEastAsia"/>
                <w:b/>
                <w:sz w:val="16"/>
                <w:szCs w:val="16"/>
              </w:rPr>
              <w:t xml:space="preserve"> </w:t>
            </w:r>
            <w:r w:rsidR="0068704C" w:rsidRPr="006F2869">
              <w:rPr>
                <w:rFonts w:eastAsiaTheme="minorEastAsia"/>
                <w:b/>
                <w:sz w:val="16"/>
                <w:szCs w:val="16"/>
              </w:rPr>
              <w:t>No.</w:t>
            </w:r>
          </w:p>
        </w:tc>
        <w:tc>
          <w:tcPr>
            <w:tcW w:w="2009" w:type="dxa"/>
          </w:tcPr>
          <w:p w14:paraId="2023A4D7" w14:textId="6B1D6E41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>Requirements for</w:t>
            </w:r>
            <w:r w:rsidR="003F2D93">
              <w:rPr>
                <w:rFonts w:eastAsiaTheme="minorEastAsia"/>
                <w:b/>
                <w:sz w:val="16"/>
                <w:szCs w:val="16"/>
              </w:rPr>
              <w:t xml:space="preserve"> feature</w:t>
            </w:r>
          </w:p>
        </w:tc>
        <w:tc>
          <w:tcPr>
            <w:tcW w:w="4536" w:type="dxa"/>
          </w:tcPr>
          <w:p w14:paraId="12778B33" w14:textId="4D15146B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 xml:space="preserve">Detail </w:t>
            </w:r>
            <w:r w:rsidR="003F2D93">
              <w:rPr>
                <w:rFonts w:eastAsiaTheme="minorEastAsia"/>
                <w:b/>
                <w:sz w:val="16"/>
                <w:szCs w:val="16"/>
              </w:rPr>
              <w:t>of requirements</w:t>
            </w:r>
          </w:p>
        </w:tc>
        <w:tc>
          <w:tcPr>
            <w:tcW w:w="1791" w:type="dxa"/>
          </w:tcPr>
          <w:p w14:paraId="0F23D4C2" w14:textId="12DAFE9F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>New or impacted section in TS 38.13</w:t>
            </w:r>
            <w:r w:rsidR="00552B85">
              <w:rPr>
                <w:rFonts w:eastAsiaTheme="minorEastAsia"/>
                <w:b/>
                <w:sz w:val="16"/>
                <w:szCs w:val="16"/>
              </w:rPr>
              <w:t>3</w:t>
            </w:r>
          </w:p>
        </w:tc>
        <w:tc>
          <w:tcPr>
            <w:tcW w:w="1044" w:type="dxa"/>
          </w:tcPr>
          <w:p w14:paraId="6CA5D6EA" w14:textId="77777777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A14D1A" w:rsidRPr="006F2869" w14:paraId="1C12A748" w14:textId="77777777" w:rsidTr="000F039E">
        <w:tc>
          <w:tcPr>
            <w:tcW w:w="821" w:type="dxa"/>
            <w:shd w:val="clear" w:color="auto" w:fill="FFFFFF" w:themeFill="background1"/>
          </w:tcPr>
          <w:p w14:paraId="00BAD09E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2009" w:type="dxa"/>
            <w:shd w:val="clear" w:color="auto" w:fill="FFFFFF" w:themeFill="background1"/>
          </w:tcPr>
          <w:p w14:paraId="19E1E051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All</w:t>
            </w:r>
          </w:p>
        </w:tc>
        <w:tc>
          <w:tcPr>
            <w:tcW w:w="4536" w:type="dxa"/>
            <w:shd w:val="clear" w:color="auto" w:fill="FFFFFF" w:themeFill="background1"/>
          </w:tcPr>
          <w:p w14:paraId="09674FA2" w14:textId="446993A5" w:rsidR="0068704C" w:rsidRPr="006F2869" w:rsidRDefault="00995F63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995F63">
              <w:rPr>
                <w:rFonts w:eastAsiaTheme="minorEastAsia"/>
                <w:sz w:val="16"/>
                <w:szCs w:val="16"/>
              </w:rPr>
              <w:t>Draft Big CR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995F63">
              <w:rPr>
                <w:rFonts w:eastAsiaTheme="minorEastAsia"/>
                <w:sz w:val="16"/>
                <w:szCs w:val="16"/>
              </w:rPr>
              <w:t>for RRM Core Requirements for Positioning Enhancement</w:t>
            </w:r>
          </w:p>
        </w:tc>
        <w:tc>
          <w:tcPr>
            <w:tcW w:w="1791" w:type="dxa"/>
            <w:shd w:val="clear" w:color="auto" w:fill="FFFFFF" w:themeFill="background1"/>
          </w:tcPr>
          <w:p w14:paraId="5B66AE6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All relevant sections in TS 38.133</w:t>
            </w:r>
          </w:p>
        </w:tc>
        <w:tc>
          <w:tcPr>
            <w:tcW w:w="1044" w:type="dxa"/>
            <w:shd w:val="clear" w:color="auto" w:fill="FFFFFF" w:themeFill="background1"/>
          </w:tcPr>
          <w:p w14:paraId="0D3DEF51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 (Rapporteur)</w:t>
            </w:r>
          </w:p>
        </w:tc>
      </w:tr>
      <w:tr w:rsidR="00A14D1A" w:rsidRPr="006F2869" w14:paraId="1944A1EB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12A8391F" w14:textId="77777777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2009" w:type="dxa"/>
            <w:vMerge w:val="restart"/>
            <w:shd w:val="clear" w:color="auto" w:fill="FFFFFF" w:themeFill="background1"/>
          </w:tcPr>
          <w:p w14:paraId="5AA40412" w14:textId="744F9E29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>PRS measurement requirements in RRC idle state</w:t>
            </w:r>
          </w:p>
        </w:tc>
        <w:tc>
          <w:tcPr>
            <w:tcW w:w="4536" w:type="dxa"/>
            <w:shd w:val="clear" w:color="auto" w:fill="FFFFFF" w:themeFill="background1"/>
          </w:tcPr>
          <w:p w14:paraId="613D0E03" w14:textId="424D6DA6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791" w:type="dxa"/>
            <w:shd w:val="clear" w:color="auto" w:fill="FFFFFF" w:themeFill="background1"/>
          </w:tcPr>
          <w:p w14:paraId="4B6FBE22" w14:textId="7FB9FAB9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</w:t>
            </w:r>
            <w:ins w:id="3" w:author="Muhammad Kazmi" w:date="2023-11-02T15:51:00Z">
              <w:r w:rsidR="009D6E04">
                <w:rPr>
                  <w:rFonts w:eastAsiaTheme="minorEastAsia"/>
                  <w:sz w:val="16"/>
                  <w:szCs w:val="16"/>
                </w:rPr>
                <w:t>.</w:t>
              </w:r>
            </w:ins>
            <w:r>
              <w:rPr>
                <w:rFonts w:eastAsiaTheme="minorEastAsia"/>
                <w:sz w:val="16"/>
                <w:szCs w:val="16"/>
              </w:rPr>
              <w:t>x1.1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18DE0A7A" w14:textId="2BD07683" w:rsidR="00FD460E" w:rsidRPr="006F2869" w:rsidRDefault="00EF6461" w:rsidP="00EF403B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Qualcomm</w:t>
            </w:r>
          </w:p>
        </w:tc>
      </w:tr>
      <w:tr w:rsidR="00A14D1A" w:rsidRPr="006F2869" w14:paraId="602D79A9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790485AA" w14:textId="7777777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3D88CE08" w14:textId="7777777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4454EBBD" w14:textId="1DFDB4C4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8E47B8B" w14:textId="76971899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ins w:id="4" w:author="Muhammad Kazmi" w:date="2023-11-02T15:51:00Z">
              <w:r w:rsidR="009D6E04">
                <w:rPr>
                  <w:rFonts w:eastAsiaTheme="minorEastAsia"/>
                  <w:sz w:val="16"/>
                  <w:szCs w:val="16"/>
                </w:rPr>
                <w:t>.</w:t>
              </w:r>
            </w:ins>
            <w:r w:rsidRPr="00E45852">
              <w:rPr>
                <w:rFonts w:eastAsiaTheme="minorEastAsia"/>
                <w:sz w:val="16"/>
                <w:szCs w:val="16"/>
              </w:rPr>
              <w:t>x1.</w:t>
            </w:r>
            <w:ins w:id="5" w:author="Muhammad Kazmi" w:date="2023-11-15T11:13:00Z">
              <w:r w:rsidR="00FA62AD">
                <w:rPr>
                  <w:rFonts w:eastAsiaTheme="minorEastAsia"/>
                  <w:sz w:val="16"/>
                  <w:szCs w:val="16"/>
                </w:rPr>
                <w:t>2</w:t>
              </w:r>
            </w:ins>
            <w:del w:id="6" w:author="Muhammad Kazmi" w:date="2023-11-03T15:17:00Z">
              <w:r w:rsidDel="00B74459">
                <w:rPr>
                  <w:rFonts w:eastAsiaTheme="minorEastAsia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044" w:type="dxa"/>
            <w:vMerge/>
            <w:shd w:val="clear" w:color="auto" w:fill="FFFFFF" w:themeFill="background1"/>
          </w:tcPr>
          <w:p w14:paraId="40643AB8" w14:textId="7777777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D1025D" w:rsidRPr="006F2869" w14:paraId="19219748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4BA139E9" w14:textId="62060062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0337809B" w14:textId="77777777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034D6F70" w14:textId="17E01EA8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4CB8C6D9" w14:textId="41B1D562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ins w:id="7" w:author="Muhammad Kazmi" w:date="2023-11-02T15:51:00Z">
              <w:r w:rsidR="009D6E04">
                <w:rPr>
                  <w:rFonts w:eastAsiaTheme="minorEastAsia"/>
                  <w:sz w:val="16"/>
                  <w:szCs w:val="16"/>
                </w:rPr>
                <w:t>.</w:t>
              </w:r>
            </w:ins>
            <w:r w:rsidRPr="00E45852">
              <w:rPr>
                <w:rFonts w:eastAsiaTheme="minorEastAsia"/>
                <w:sz w:val="16"/>
                <w:szCs w:val="16"/>
              </w:rPr>
              <w:t>x1.</w:t>
            </w:r>
            <w:ins w:id="8" w:author="Muhammad Kazmi" w:date="2023-11-15T11:13:00Z">
              <w:r w:rsidR="00FA62AD">
                <w:rPr>
                  <w:rFonts w:eastAsiaTheme="minorEastAsia"/>
                  <w:sz w:val="16"/>
                  <w:szCs w:val="16"/>
                </w:rPr>
                <w:t>3</w:t>
              </w:r>
            </w:ins>
            <w:del w:id="9" w:author="Muhammad Kazmi" w:date="2023-11-03T15:17:00Z">
              <w:r w:rsidDel="00B74459">
                <w:rPr>
                  <w:rFonts w:eastAsiaTheme="minorEastAsia"/>
                  <w:sz w:val="16"/>
                  <w:szCs w:val="16"/>
                </w:rPr>
                <w:delText>3</w:delText>
              </w:r>
            </w:del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67B15548" w14:textId="19D2E71E" w:rsidR="00D1025D" w:rsidRPr="006F2869" w:rsidRDefault="00EF6461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OPPO</w:t>
            </w:r>
          </w:p>
        </w:tc>
      </w:tr>
      <w:tr w:rsidR="00D1025D" w:rsidRPr="006F2869" w14:paraId="1605111C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2331584E" w14:textId="534BCA00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37156B66" w14:textId="77777777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4BC5F156" w14:textId="3045A39F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3C83C73" w14:textId="7E525F09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ins w:id="10" w:author="Muhammad Kazmi" w:date="2023-11-02T15:51:00Z">
              <w:r w:rsidR="009D6E04">
                <w:rPr>
                  <w:rFonts w:eastAsiaTheme="minorEastAsia"/>
                  <w:sz w:val="16"/>
                  <w:szCs w:val="16"/>
                </w:rPr>
                <w:t>.</w:t>
              </w:r>
            </w:ins>
            <w:r w:rsidRPr="00E45852">
              <w:rPr>
                <w:rFonts w:eastAsiaTheme="minorEastAsia"/>
                <w:sz w:val="16"/>
                <w:szCs w:val="16"/>
              </w:rPr>
              <w:t>x1.</w:t>
            </w:r>
            <w:ins w:id="11" w:author="Muhammad Kazmi" w:date="2023-11-15T11:13:00Z">
              <w:r w:rsidR="00FA62AD">
                <w:rPr>
                  <w:rFonts w:eastAsiaTheme="minorEastAsia"/>
                  <w:sz w:val="16"/>
                  <w:szCs w:val="16"/>
                </w:rPr>
                <w:t>4</w:t>
              </w:r>
            </w:ins>
            <w:del w:id="12" w:author="Muhammad Kazmi" w:date="2023-11-02T15:51:00Z">
              <w:r w:rsidDel="009D6E04">
                <w:rPr>
                  <w:rFonts w:eastAsiaTheme="minorEastAsia"/>
                  <w:sz w:val="16"/>
                  <w:szCs w:val="16"/>
                </w:rPr>
                <w:delText>5</w:delText>
              </w:r>
            </w:del>
          </w:p>
        </w:tc>
        <w:tc>
          <w:tcPr>
            <w:tcW w:w="1044" w:type="dxa"/>
            <w:vMerge/>
            <w:shd w:val="clear" w:color="auto" w:fill="FFFFFF" w:themeFill="background1"/>
          </w:tcPr>
          <w:p w14:paraId="7563F042" w14:textId="77777777" w:rsidR="00D1025D" w:rsidRPr="006F2869" w:rsidRDefault="00D1025D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E715A" w:rsidRPr="006F2869" w14:paraId="00938901" w14:textId="77777777" w:rsidTr="000F039E">
        <w:trPr>
          <w:ins w:id="13" w:author="Muhammad Kazmi" w:date="2023-11-15T14:14:00Z"/>
        </w:trPr>
        <w:tc>
          <w:tcPr>
            <w:tcW w:w="821" w:type="dxa"/>
            <w:shd w:val="clear" w:color="auto" w:fill="FFFFFF" w:themeFill="background1"/>
          </w:tcPr>
          <w:p w14:paraId="2C17FF4F" w14:textId="22B9D371" w:rsidR="00FE715A" w:rsidRDefault="00FE715A" w:rsidP="00FE715A">
            <w:pPr>
              <w:spacing w:after="0"/>
              <w:rPr>
                <w:ins w:id="14" w:author="Muhammad Kazmi" w:date="2023-11-15T14:14:00Z"/>
                <w:rFonts w:eastAsiaTheme="minorEastAsia"/>
                <w:sz w:val="16"/>
                <w:szCs w:val="16"/>
              </w:rPr>
            </w:pPr>
            <w:ins w:id="15" w:author="Muhammad Kazmi" w:date="2023-11-15T14:15:00Z">
              <w:r>
                <w:rPr>
                  <w:rFonts w:eastAsiaTheme="minorEastAsia"/>
                  <w:sz w:val="16"/>
                  <w:szCs w:val="16"/>
                </w:rPr>
                <w:t>3A</w:t>
              </w:r>
            </w:ins>
          </w:p>
        </w:tc>
        <w:tc>
          <w:tcPr>
            <w:tcW w:w="2009" w:type="dxa"/>
            <w:shd w:val="clear" w:color="auto" w:fill="FFFFFF" w:themeFill="background1"/>
          </w:tcPr>
          <w:p w14:paraId="2FAA38DD" w14:textId="5521D4F4" w:rsidR="00FE715A" w:rsidRPr="00643842" w:rsidRDefault="00FE715A" w:rsidP="00FE715A">
            <w:pPr>
              <w:spacing w:after="0"/>
              <w:rPr>
                <w:ins w:id="16" w:author="Muhammad Kazmi" w:date="2023-11-15T14:14:00Z"/>
                <w:rFonts w:eastAsiaTheme="minorEastAsia"/>
                <w:sz w:val="16"/>
                <w:szCs w:val="16"/>
              </w:rPr>
            </w:pPr>
            <w:ins w:id="17" w:author="Muhammad Kazmi" w:date="2023-11-15T14:15:00Z">
              <w:r w:rsidRPr="00D12B36">
                <w:rPr>
                  <w:rFonts w:eastAsiaTheme="minorEastAsia"/>
                  <w:sz w:val="16"/>
                  <w:szCs w:val="16"/>
                </w:rPr>
                <w:t>CPP: DL RSCPD</w:t>
              </w:r>
              <w:r>
                <w:rPr>
                  <w:rFonts w:eastAsiaTheme="minorEastAsia"/>
                  <w:sz w:val="16"/>
                  <w:szCs w:val="16"/>
                </w:rPr>
                <w:t xml:space="preserve"> </w:t>
              </w:r>
              <w:r w:rsidRPr="00643842">
                <w:rPr>
                  <w:rFonts w:eastAsiaTheme="minorEastAsia"/>
                  <w:sz w:val="16"/>
                  <w:szCs w:val="16"/>
                </w:rPr>
                <w:t>in RRC i</w:t>
              </w:r>
              <w:r>
                <w:rPr>
                  <w:rFonts w:eastAsiaTheme="minorEastAsia"/>
                  <w:sz w:val="16"/>
                  <w:szCs w:val="16"/>
                </w:rPr>
                <w:t xml:space="preserve">dle </w:t>
              </w:r>
              <w:r w:rsidRPr="00643842">
                <w:rPr>
                  <w:rFonts w:eastAsiaTheme="minorEastAsia"/>
                  <w:sz w:val="16"/>
                  <w:szCs w:val="16"/>
                </w:rPr>
                <w:t>state</w:t>
              </w:r>
            </w:ins>
          </w:p>
        </w:tc>
        <w:tc>
          <w:tcPr>
            <w:tcW w:w="4536" w:type="dxa"/>
            <w:shd w:val="clear" w:color="auto" w:fill="FFFFFF" w:themeFill="background1"/>
          </w:tcPr>
          <w:p w14:paraId="305454D9" w14:textId="7A7847A6" w:rsidR="00FE715A" w:rsidRPr="006F2869" w:rsidRDefault="00FE715A" w:rsidP="00FE715A">
            <w:pPr>
              <w:spacing w:after="0"/>
              <w:rPr>
                <w:ins w:id="18" w:author="Muhammad Kazmi" w:date="2023-11-15T14:14:00Z"/>
                <w:rFonts w:eastAsiaTheme="minorEastAsia"/>
                <w:sz w:val="16"/>
                <w:szCs w:val="16"/>
              </w:rPr>
            </w:pPr>
            <w:ins w:id="19" w:author="Muhammad Kazmi" w:date="2023-11-15T14:14:00Z">
              <w:r>
                <w:rPr>
                  <w:rFonts w:eastAsiaTheme="minorEastAsia"/>
                  <w:sz w:val="16"/>
                  <w:szCs w:val="16"/>
                </w:rPr>
                <w:t>Measurement requirements for DL RSCPD reported with RSTD</w:t>
              </w:r>
            </w:ins>
          </w:p>
        </w:tc>
        <w:tc>
          <w:tcPr>
            <w:tcW w:w="1791" w:type="dxa"/>
            <w:shd w:val="clear" w:color="auto" w:fill="FFFFFF" w:themeFill="background1"/>
          </w:tcPr>
          <w:p w14:paraId="2E47C527" w14:textId="219FE81A" w:rsidR="00FE715A" w:rsidRDefault="00FE715A" w:rsidP="00FE715A">
            <w:pPr>
              <w:spacing w:after="0"/>
              <w:rPr>
                <w:ins w:id="20" w:author="Muhammad Kazmi" w:date="2023-11-15T14:14:00Z"/>
                <w:rFonts w:eastAsiaTheme="minorEastAsia"/>
                <w:sz w:val="16"/>
                <w:szCs w:val="16"/>
              </w:rPr>
            </w:pPr>
            <w:ins w:id="21" w:author="Muhammad Kazmi" w:date="2023-11-15T14:14:00Z">
              <w:r>
                <w:rPr>
                  <w:rFonts w:eastAsiaTheme="minorEastAsia"/>
                  <w:sz w:val="16"/>
                  <w:szCs w:val="16"/>
                </w:rPr>
                <w:t>4.x1.5</w:t>
              </w:r>
            </w:ins>
          </w:p>
        </w:tc>
        <w:tc>
          <w:tcPr>
            <w:tcW w:w="1044" w:type="dxa"/>
            <w:shd w:val="clear" w:color="auto" w:fill="FFFFFF" w:themeFill="background1"/>
          </w:tcPr>
          <w:p w14:paraId="1263251D" w14:textId="57329E8C" w:rsidR="00FE715A" w:rsidRDefault="00FE715A" w:rsidP="00FE715A">
            <w:pPr>
              <w:spacing w:after="0"/>
              <w:rPr>
                <w:ins w:id="22" w:author="Muhammad Kazmi" w:date="2023-11-15T14:14:00Z"/>
                <w:rFonts w:eastAsiaTheme="minorEastAsia"/>
                <w:sz w:val="16"/>
                <w:szCs w:val="16"/>
              </w:rPr>
            </w:pPr>
            <w:ins w:id="23" w:author="Muhammad Kazmi" w:date="2023-11-15T14:14:00Z">
              <w:r>
                <w:rPr>
                  <w:rFonts w:eastAsiaTheme="minorEastAsia"/>
                  <w:sz w:val="16"/>
                  <w:szCs w:val="16"/>
                </w:rPr>
                <w:t>Huawei</w:t>
              </w:r>
            </w:ins>
          </w:p>
        </w:tc>
      </w:tr>
      <w:tr w:rsidR="00FE715A" w:rsidRPr="006F2869" w14:paraId="47AD1A80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38C5B321" w14:textId="01B01C4D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2009" w:type="dxa"/>
            <w:vMerge w:val="restart"/>
            <w:shd w:val="clear" w:color="auto" w:fill="FFFFFF" w:themeFill="background1"/>
          </w:tcPr>
          <w:p w14:paraId="1375C38C" w14:textId="3EE875DE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 xml:space="preserve">PRS measurement requirements </w:t>
            </w:r>
            <w:r>
              <w:rPr>
                <w:rFonts w:eastAsiaTheme="minorEastAsia"/>
                <w:sz w:val="16"/>
                <w:szCs w:val="16"/>
              </w:rPr>
              <w:t xml:space="preserve">for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RedCap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>in RRC idle state</w:t>
            </w:r>
          </w:p>
        </w:tc>
        <w:tc>
          <w:tcPr>
            <w:tcW w:w="4536" w:type="dxa"/>
            <w:shd w:val="clear" w:color="auto" w:fill="FFFFFF" w:themeFill="background1"/>
          </w:tcPr>
          <w:p w14:paraId="27DB7B12" w14:textId="1D757ACE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791" w:type="dxa"/>
            <w:shd w:val="clear" w:color="auto" w:fill="FFFFFF" w:themeFill="background1"/>
          </w:tcPr>
          <w:p w14:paraId="2A0D37A2" w14:textId="7D5758B8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</w:t>
            </w:r>
            <w:ins w:id="24" w:author="Muhammad Kazmi" w:date="2023-11-02T15:51:00Z">
              <w:r>
                <w:rPr>
                  <w:rFonts w:eastAsiaTheme="minorEastAsia"/>
                  <w:sz w:val="16"/>
                  <w:szCs w:val="16"/>
                </w:rPr>
                <w:t>.</w:t>
              </w:r>
            </w:ins>
            <w:r>
              <w:rPr>
                <w:rFonts w:eastAsiaTheme="minorEastAsia"/>
                <w:sz w:val="16"/>
                <w:szCs w:val="16"/>
              </w:rPr>
              <w:t>x1A.1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581C1060" w14:textId="73F3A928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Xiaomi</w:t>
            </w:r>
          </w:p>
        </w:tc>
      </w:tr>
      <w:tr w:rsidR="00FE715A" w:rsidRPr="006F2869" w14:paraId="2C0B128A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56DE825B" w14:textId="089D1D2F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313BBF71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5C2C187B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22B41CFF" w14:textId="33EB8BBD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ins w:id="25" w:author="Muhammad Kazmi" w:date="2023-11-02T15:51:00Z">
              <w:r>
                <w:rPr>
                  <w:rFonts w:eastAsiaTheme="minorEastAsia"/>
                  <w:sz w:val="16"/>
                  <w:szCs w:val="16"/>
                </w:rPr>
                <w:t>.</w:t>
              </w:r>
            </w:ins>
            <w:r w:rsidRPr="00E45852">
              <w:rPr>
                <w:rFonts w:eastAsiaTheme="minorEastAsia"/>
                <w:sz w:val="16"/>
                <w:szCs w:val="16"/>
              </w:rPr>
              <w:t>x1</w:t>
            </w:r>
            <w:r>
              <w:rPr>
                <w:rFonts w:eastAsiaTheme="minorEastAsia"/>
                <w:sz w:val="16"/>
                <w:szCs w:val="16"/>
              </w:rPr>
              <w:t>A</w:t>
            </w:r>
            <w:r w:rsidRPr="00E45852">
              <w:rPr>
                <w:rFonts w:eastAsiaTheme="minorEastAsia"/>
                <w:sz w:val="16"/>
                <w:szCs w:val="16"/>
              </w:rPr>
              <w:t>.</w:t>
            </w:r>
            <w:ins w:id="26" w:author="Muhammad Kazmi" w:date="2023-11-15T11:13:00Z">
              <w:r>
                <w:rPr>
                  <w:rFonts w:eastAsiaTheme="minorEastAsia"/>
                  <w:sz w:val="16"/>
                  <w:szCs w:val="16"/>
                </w:rPr>
                <w:t>2</w:t>
              </w:r>
            </w:ins>
            <w:del w:id="27" w:author="Muhammad Kazmi" w:date="2023-11-03T15:18:00Z">
              <w:r w:rsidDel="000A2170">
                <w:rPr>
                  <w:rFonts w:eastAsiaTheme="minorEastAsia"/>
                  <w:sz w:val="16"/>
                  <w:szCs w:val="16"/>
                </w:rPr>
                <w:delText>2</w:delText>
              </w:r>
            </w:del>
          </w:p>
        </w:tc>
        <w:tc>
          <w:tcPr>
            <w:tcW w:w="1044" w:type="dxa"/>
            <w:vMerge/>
            <w:shd w:val="clear" w:color="auto" w:fill="FFFFFF" w:themeFill="background1"/>
          </w:tcPr>
          <w:p w14:paraId="72C93534" w14:textId="6729FA3B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E715A" w:rsidRPr="006F2869" w14:paraId="7C974684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3FD2FB58" w14:textId="745E062C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1C013630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75889365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138B803B" w14:textId="4BE96233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ins w:id="28" w:author="Muhammad Kazmi" w:date="2023-11-02T15:51:00Z">
              <w:r>
                <w:rPr>
                  <w:rFonts w:eastAsiaTheme="minorEastAsia"/>
                  <w:sz w:val="16"/>
                  <w:szCs w:val="16"/>
                </w:rPr>
                <w:t>.</w:t>
              </w:r>
            </w:ins>
            <w:r w:rsidRPr="00E45852">
              <w:rPr>
                <w:rFonts w:eastAsiaTheme="minorEastAsia"/>
                <w:sz w:val="16"/>
                <w:szCs w:val="16"/>
              </w:rPr>
              <w:t>x1</w:t>
            </w:r>
            <w:r>
              <w:rPr>
                <w:rFonts w:eastAsiaTheme="minorEastAsia"/>
                <w:sz w:val="16"/>
                <w:szCs w:val="16"/>
              </w:rPr>
              <w:t>A</w:t>
            </w:r>
            <w:r w:rsidRPr="00E45852">
              <w:rPr>
                <w:rFonts w:eastAsiaTheme="minorEastAsia"/>
                <w:sz w:val="16"/>
                <w:szCs w:val="16"/>
              </w:rPr>
              <w:t>.</w:t>
            </w:r>
            <w:ins w:id="29" w:author="Muhammad Kazmi" w:date="2023-11-15T11:13:00Z">
              <w:r>
                <w:rPr>
                  <w:rFonts w:eastAsiaTheme="minorEastAsia"/>
                  <w:sz w:val="16"/>
                  <w:szCs w:val="16"/>
                </w:rPr>
                <w:t>3</w:t>
              </w:r>
            </w:ins>
            <w:del w:id="30" w:author="Muhammad Kazmi" w:date="2023-11-03T15:18:00Z">
              <w:r w:rsidDel="000A2170">
                <w:rPr>
                  <w:rFonts w:eastAsiaTheme="minorEastAsia"/>
                  <w:sz w:val="16"/>
                  <w:szCs w:val="16"/>
                </w:rPr>
                <w:delText>3</w:delText>
              </w:r>
            </w:del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69C318B2" w14:textId="22BC605C" w:rsidR="00FE715A" w:rsidRPr="006F2869" w:rsidRDefault="00FE715A" w:rsidP="00FE715A">
            <w:pPr>
              <w:tabs>
                <w:tab w:val="left" w:pos="540"/>
              </w:tabs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CATT</w:t>
            </w:r>
          </w:p>
        </w:tc>
      </w:tr>
      <w:tr w:rsidR="00FE715A" w:rsidRPr="006F2869" w14:paraId="70502E4E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5015A6AA" w14:textId="7CB6133D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69A7B813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624D9574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556B7A33" w14:textId="7F8CDC9A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</w:t>
            </w:r>
            <w:ins w:id="31" w:author="Muhammad Kazmi" w:date="2023-11-02T15:51:00Z">
              <w:r>
                <w:rPr>
                  <w:rFonts w:eastAsiaTheme="minorEastAsia"/>
                  <w:sz w:val="16"/>
                  <w:szCs w:val="16"/>
                </w:rPr>
                <w:t>.</w:t>
              </w:r>
            </w:ins>
            <w:r w:rsidRPr="00E45852">
              <w:rPr>
                <w:rFonts w:eastAsiaTheme="minorEastAsia"/>
                <w:sz w:val="16"/>
                <w:szCs w:val="16"/>
              </w:rPr>
              <w:t>x1</w:t>
            </w:r>
            <w:r>
              <w:rPr>
                <w:rFonts w:eastAsiaTheme="minorEastAsia"/>
                <w:sz w:val="16"/>
                <w:szCs w:val="16"/>
              </w:rPr>
              <w:t>A</w:t>
            </w:r>
            <w:r w:rsidRPr="00E45852">
              <w:rPr>
                <w:rFonts w:eastAsiaTheme="minorEastAsia"/>
                <w:sz w:val="16"/>
                <w:szCs w:val="16"/>
              </w:rPr>
              <w:t>.</w:t>
            </w:r>
            <w:ins w:id="32" w:author="Muhammad Kazmi" w:date="2023-11-15T11:13:00Z">
              <w:r>
                <w:rPr>
                  <w:rFonts w:eastAsiaTheme="minorEastAsia"/>
                  <w:sz w:val="16"/>
                  <w:szCs w:val="16"/>
                </w:rPr>
                <w:t>4</w:t>
              </w:r>
            </w:ins>
            <w:del w:id="33" w:author="Muhammad Kazmi" w:date="2023-11-02T15:52:00Z">
              <w:r w:rsidDel="00F70BD6">
                <w:rPr>
                  <w:rFonts w:eastAsiaTheme="minorEastAsia"/>
                  <w:sz w:val="16"/>
                  <w:szCs w:val="16"/>
                </w:rPr>
                <w:delText>5</w:delText>
              </w:r>
            </w:del>
          </w:p>
        </w:tc>
        <w:tc>
          <w:tcPr>
            <w:tcW w:w="1044" w:type="dxa"/>
            <w:vMerge/>
            <w:shd w:val="clear" w:color="auto" w:fill="FFFFFF" w:themeFill="background1"/>
          </w:tcPr>
          <w:p w14:paraId="173BE86C" w14:textId="06157A2D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FE715A" w:rsidRPr="006F2869" w14:paraId="39E95015" w14:textId="77777777" w:rsidTr="000F039E">
        <w:tc>
          <w:tcPr>
            <w:tcW w:w="821" w:type="dxa"/>
          </w:tcPr>
          <w:p w14:paraId="0537AD30" w14:textId="52F6E0E9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6</w:t>
            </w:r>
          </w:p>
        </w:tc>
        <w:tc>
          <w:tcPr>
            <w:tcW w:w="2009" w:type="dxa"/>
            <w:vMerge w:val="restart"/>
          </w:tcPr>
          <w:p w14:paraId="43FBC748" w14:textId="5730519E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>PRS measurement requirements in RRC i</w:t>
            </w:r>
            <w:r>
              <w:rPr>
                <w:rFonts w:eastAsiaTheme="minorEastAsia"/>
                <w:sz w:val="16"/>
                <w:szCs w:val="16"/>
              </w:rPr>
              <w:t xml:space="preserve">nactive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  <w:r>
              <w:rPr>
                <w:rFonts w:eastAsiaTheme="minorEastAsia"/>
                <w:sz w:val="16"/>
                <w:szCs w:val="16"/>
              </w:rPr>
              <w:t xml:space="preserve"> (LPHAP related updates)</w:t>
            </w:r>
          </w:p>
        </w:tc>
        <w:tc>
          <w:tcPr>
            <w:tcW w:w="4536" w:type="dxa"/>
          </w:tcPr>
          <w:p w14:paraId="2D18E9E3" w14:textId="56EB3804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 (including general aspects of PRS measurements with bandwidth aggregation and CPP)</w:t>
            </w:r>
          </w:p>
        </w:tc>
        <w:tc>
          <w:tcPr>
            <w:tcW w:w="1791" w:type="dxa"/>
          </w:tcPr>
          <w:p w14:paraId="2FD17D29" w14:textId="2882BF79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5.6.1 (existing section)</w:t>
            </w:r>
          </w:p>
        </w:tc>
        <w:tc>
          <w:tcPr>
            <w:tcW w:w="1044" w:type="dxa"/>
          </w:tcPr>
          <w:p w14:paraId="12BB639E" w14:textId="7393F90F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FE715A" w:rsidRPr="006F2869" w14:paraId="175C8567" w14:textId="77777777" w:rsidTr="000F039E">
        <w:tc>
          <w:tcPr>
            <w:tcW w:w="821" w:type="dxa"/>
          </w:tcPr>
          <w:p w14:paraId="52181528" w14:textId="7F5B3170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7</w:t>
            </w:r>
          </w:p>
        </w:tc>
        <w:tc>
          <w:tcPr>
            <w:tcW w:w="2009" w:type="dxa"/>
            <w:vMerge/>
          </w:tcPr>
          <w:p w14:paraId="00F07FAB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55E7852" w14:textId="77E1ABA3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0D0361">
              <w:rPr>
                <w:rFonts w:eastAsiaTheme="minorEastAsia"/>
                <w:sz w:val="16"/>
                <w:szCs w:val="16"/>
              </w:rPr>
              <w:t xml:space="preserve">Cell </w:t>
            </w:r>
            <w:r>
              <w:rPr>
                <w:rFonts w:eastAsiaTheme="minorEastAsia"/>
                <w:sz w:val="16"/>
                <w:szCs w:val="16"/>
              </w:rPr>
              <w:t>r</w:t>
            </w:r>
            <w:r w:rsidRPr="000D0361">
              <w:rPr>
                <w:rFonts w:eastAsiaTheme="minorEastAsia"/>
                <w:sz w:val="16"/>
                <w:szCs w:val="16"/>
              </w:rPr>
              <w:t>e-selection</w:t>
            </w:r>
            <w:r>
              <w:rPr>
                <w:rFonts w:eastAsiaTheme="minorEastAsia"/>
                <w:sz w:val="16"/>
                <w:szCs w:val="16"/>
              </w:rPr>
              <w:t xml:space="preserve"> for positioning</w:t>
            </w:r>
            <w:del w:id="34" w:author="Muhammad Kazmi" w:date="2023-11-03T15:17:00Z">
              <w:r w:rsidDel="00205D99">
                <w:rPr>
                  <w:rFonts w:eastAsiaTheme="minorEastAsia"/>
                  <w:sz w:val="16"/>
                  <w:szCs w:val="16"/>
                </w:rPr>
                <w:delText xml:space="preserve"> measurements</w:delText>
              </w:r>
            </w:del>
          </w:p>
        </w:tc>
        <w:tc>
          <w:tcPr>
            <w:tcW w:w="1791" w:type="dxa"/>
          </w:tcPr>
          <w:p w14:paraId="343ABA48" w14:textId="1B5937B6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5.6.1A</w:t>
            </w:r>
          </w:p>
        </w:tc>
        <w:tc>
          <w:tcPr>
            <w:tcW w:w="1044" w:type="dxa"/>
          </w:tcPr>
          <w:p w14:paraId="4C092EFD" w14:textId="22571DC5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Huawei</w:t>
            </w:r>
          </w:p>
        </w:tc>
      </w:tr>
      <w:tr w:rsidR="00FE715A" w:rsidRPr="006F2869" w14:paraId="49CE325A" w14:textId="77777777" w:rsidTr="000F039E">
        <w:trPr>
          <w:ins w:id="35" w:author="Muhammad Kazmi" w:date="2023-10-30T17:57:00Z"/>
        </w:trPr>
        <w:tc>
          <w:tcPr>
            <w:tcW w:w="821" w:type="dxa"/>
          </w:tcPr>
          <w:p w14:paraId="37806BFE" w14:textId="4A770CA8" w:rsidR="00FE715A" w:rsidRDefault="00FE715A" w:rsidP="00FE715A">
            <w:pPr>
              <w:spacing w:after="0"/>
              <w:rPr>
                <w:ins w:id="36" w:author="Muhammad Kazmi" w:date="2023-10-30T17:57:00Z"/>
                <w:rFonts w:eastAsiaTheme="minorEastAsia"/>
                <w:sz w:val="16"/>
                <w:szCs w:val="16"/>
              </w:rPr>
            </w:pPr>
            <w:ins w:id="37" w:author="Muhammad Kazmi" w:date="2023-10-30T17:57:00Z">
              <w:r>
                <w:rPr>
                  <w:rFonts w:eastAsiaTheme="minorEastAsia"/>
                  <w:sz w:val="16"/>
                  <w:szCs w:val="16"/>
                </w:rPr>
                <w:t>7A</w:t>
              </w:r>
            </w:ins>
          </w:p>
        </w:tc>
        <w:tc>
          <w:tcPr>
            <w:tcW w:w="2009" w:type="dxa"/>
            <w:vMerge/>
          </w:tcPr>
          <w:p w14:paraId="54BBC644" w14:textId="77777777" w:rsidR="00FE715A" w:rsidRPr="006F2869" w:rsidRDefault="00FE715A" w:rsidP="00FE715A">
            <w:pPr>
              <w:spacing w:after="0"/>
              <w:rPr>
                <w:ins w:id="38" w:author="Muhammad Kazmi" w:date="2023-10-30T17:57:00Z"/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42B1F41F" w14:textId="413FF408" w:rsidR="00FE715A" w:rsidRPr="000D0361" w:rsidRDefault="00FE715A" w:rsidP="00FE715A">
            <w:pPr>
              <w:spacing w:after="0"/>
              <w:rPr>
                <w:ins w:id="39" w:author="Muhammad Kazmi" w:date="2023-10-30T17:57:00Z"/>
                <w:rFonts w:eastAsiaTheme="minorEastAsia"/>
                <w:sz w:val="16"/>
                <w:szCs w:val="16"/>
              </w:rPr>
            </w:pPr>
            <w:ins w:id="40" w:author="Muhammad Kazmi" w:date="2023-10-30T17:57:00Z">
              <w:r>
                <w:rPr>
                  <w:rFonts w:eastAsiaTheme="minorEastAsia"/>
                  <w:sz w:val="16"/>
                  <w:szCs w:val="16"/>
                </w:rPr>
                <w:t>TA validation requirements for positioning</w:t>
              </w:r>
            </w:ins>
          </w:p>
        </w:tc>
        <w:tc>
          <w:tcPr>
            <w:tcW w:w="1791" w:type="dxa"/>
          </w:tcPr>
          <w:p w14:paraId="3FEF25CC" w14:textId="42F0B0CC" w:rsidR="00FE715A" w:rsidRDefault="00FE715A" w:rsidP="00FE715A">
            <w:pPr>
              <w:spacing w:after="0"/>
              <w:rPr>
                <w:ins w:id="41" w:author="Muhammad Kazmi" w:date="2023-10-30T17:57:00Z"/>
                <w:rFonts w:eastAsiaTheme="minorEastAsia"/>
                <w:sz w:val="16"/>
                <w:szCs w:val="16"/>
              </w:rPr>
            </w:pPr>
            <w:ins w:id="42" w:author="Muhammad Kazmi" w:date="2023-10-30T17:57:00Z">
              <w:r>
                <w:rPr>
                  <w:rFonts w:eastAsiaTheme="minorEastAsia"/>
                  <w:sz w:val="16"/>
                  <w:szCs w:val="16"/>
                </w:rPr>
                <w:t>5.6.</w:t>
              </w:r>
            </w:ins>
            <w:ins w:id="43" w:author="Muhammad Kazmi" w:date="2023-11-16T15:38:00Z">
              <w:r w:rsidR="00C842DA">
                <w:rPr>
                  <w:rFonts w:eastAsiaTheme="minorEastAsia"/>
                  <w:sz w:val="16"/>
                  <w:szCs w:val="16"/>
                </w:rPr>
                <w:t>6</w:t>
              </w:r>
            </w:ins>
          </w:p>
        </w:tc>
        <w:tc>
          <w:tcPr>
            <w:tcW w:w="1044" w:type="dxa"/>
          </w:tcPr>
          <w:p w14:paraId="5489E976" w14:textId="01680C8A" w:rsidR="00FE715A" w:rsidRDefault="00FE715A" w:rsidP="00FE715A">
            <w:pPr>
              <w:spacing w:after="0"/>
              <w:rPr>
                <w:ins w:id="44" w:author="Muhammad Kazmi" w:date="2023-10-30T17:57:00Z"/>
                <w:rFonts w:eastAsiaTheme="minorEastAsia"/>
                <w:sz w:val="16"/>
                <w:szCs w:val="16"/>
              </w:rPr>
            </w:pPr>
            <w:proofErr w:type="spellStart"/>
            <w:ins w:id="45" w:author="Muhammad Kazmi" w:date="2023-11-03T15:16:00Z">
              <w:r>
                <w:rPr>
                  <w:rFonts w:eastAsiaTheme="minorEastAsia"/>
                  <w:sz w:val="16"/>
                  <w:szCs w:val="16"/>
                </w:rPr>
                <w:t>Ercisson</w:t>
              </w:r>
            </w:ins>
            <w:proofErr w:type="spellEnd"/>
          </w:p>
        </w:tc>
      </w:tr>
      <w:tr w:rsidR="00FE715A" w:rsidRPr="006F2869" w14:paraId="11F48D0F" w14:textId="77777777" w:rsidTr="000F039E">
        <w:tc>
          <w:tcPr>
            <w:tcW w:w="821" w:type="dxa"/>
            <w:vMerge w:val="restart"/>
          </w:tcPr>
          <w:p w14:paraId="46B20B7F" w14:textId="1B1EE62D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8</w:t>
            </w:r>
          </w:p>
        </w:tc>
        <w:tc>
          <w:tcPr>
            <w:tcW w:w="2009" w:type="dxa"/>
            <w:vMerge/>
          </w:tcPr>
          <w:p w14:paraId="376FE71F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5B025DE3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04D8AE34" w14:textId="6109BB71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5.6.2 (existing section)</w:t>
            </w:r>
          </w:p>
        </w:tc>
        <w:tc>
          <w:tcPr>
            <w:tcW w:w="1044" w:type="dxa"/>
            <w:vMerge w:val="restart"/>
          </w:tcPr>
          <w:p w14:paraId="079FA11D" w14:textId="564EA21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CMCC</w:t>
            </w:r>
          </w:p>
        </w:tc>
      </w:tr>
      <w:tr w:rsidR="00FE715A" w:rsidRPr="006F2869" w14:paraId="2BB80A53" w14:textId="77777777" w:rsidTr="000F039E">
        <w:tc>
          <w:tcPr>
            <w:tcW w:w="821" w:type="dxa"/>
            <w:vMerge/>
          </w:tcPr>
          <w:p w14:paraId="6DD442C7" w14:textId="5AFE53C8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0312AD54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7E902BAE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</w:tcPr>
          <w:p w14:paraId="7BE8ACF1" w14:textId="46C227B9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5.6.3 (existing section)</w:t>
            </w:r>
          </w:p>
        </w:tc>
        <w:tc>
          <w:tcPr>
            <w:tcW w:w="1044" w:type="dxa"/>
            <w:vMerge/>
          </w:tcPr>
          <w:p w14:paraId="283F9EB3" w14:textId="77777777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E715A" w:rsidRPr="006F2869" w14:paraId="663C8E30" w14:textId="77777777" w:rsidTr="000F039E">
        <w:tc>
          <w:tcPr>
            <w:tcW w:w="821" w:type="dxa"/>
            <w:vMerge w:val="restart"/>
          </w:tcPr>
          <w:p w14:paraId="4E70EF10" w14:textId="170369FB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</w:t>
            </w:r>
          </w:p>
        </w:tc>
        <w:tc>
          <w:tcPr>
            <w:tcW w:w="2009" w:type="dxa"/>
            <w:vMerge/>
          </w:tcPr>
          <w:p w14:paraId="5D901BA4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7C8152D1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</w:tcPr>
          <w:p w14:paraId="08531FE1" w14:textId="7C2D2BCA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5.6.4 (existing section)</w:t>
            </w:r>
          </w:p>
        </w:tc>
        <w:tc>
          <w:tcPr>
            <w:tcW w:w="1044" w:type="dxa"/>
            <w:vMerge w:val="restart"/>
          </w:tcPr>
          <w:p w14:paraId="77FAA944" w14:textId="63D35388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CATT</w:t>
            </w:r>
          </w:p>
        </w:tc>
      </w:tr>
      <w:tr w:rsidR="00FE715A" w:rsidRPr="006F2869" w14:paraId="1DB8DBFF" w14:textId="77777777" w:rsidTr="000F039E">
        <w:tc>
          <w:tcPr>
            <w:tcW w:w="821" w:type="dxa"/>
            <w:vMerge/>
          </w:tcPr>
          <w:p w14:paraId="3C27A446" w14:textId="75714103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57D5ED4A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44FD243F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</w:tcPr>
          <w:p w14:paraId="3E646219" w14:textId="500D85BE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5.6.5 (existing section)</w:t>
            </w:r>
          </w:p>
        </w:tc>
        <w:tc>
          <w:tcPr>
            <w:tcW w:w="1044" w:type="dxa"/>
            <w:vMerge/>
          </w:tcPr>
          <w:p w14:paraId="2C14316D" w14:textId="77777777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FE715A" w:rsidRPr="006F2869" w14:paraId="752900F4" w14:textId="77777777" w:rsidTr="000F039E">
        <w:tc>
          <w:tcPr>
            <w:tcW w:w="821" w:type="dxa"/>
            <w:vMerge w:val="restart"/>
          </w:tcPr>
          <w:p w14:paraId="188EA966" w14:textId="2BC8E9A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bookmarkStart w:id="46" w:name="_Hlk146698300"/>
            <w:r>
              <w:rPr>
                <w:rFonts w:eastAsiaTheme="minorEastAsia"/>
                <w:sz w:val="16"/>
                <w:szCs w:val="16"/>
              </w:rPr>
              <w:t>10</w:t>
            </w:r>
          </w:p>
        </w:tc>
        <w:tc>
          <w:tcPr>
            <w:tcW w:w="2009" w:type="dxa"/>
            <w:vMerge w:val="restart"/>
          </w:tcPr>
          <w:p w14:paraId="3405716B" w14:textId="67BB480B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6A64">
              <w:rPr>
                <w:rFonts w:eastAsiaTheme="minorEastAsia"/>
                <w:sz w:val="16"/>
                <w:szCs w:val="16"/>
              </w:rPr>
              <w:t xml:space="preserve">PRS measurement requirements with bandwidth aggregation in RRC </w:t>
            </w:r>
            <w:r>
              <w:rPr>
                <w:rFonts w:eastAsiaTheme="minorEastAsia"/>
                <w:sz w:val="16"/>
                <w:szCs w:val="16"/>
              </w:rPr>
              <w:t xml:space="preserve">inactive </w:t>
            </w:r>
            <w:r w:rsidRPr="00D16A64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</w:tcPr>
          <w:p w14:paraId="4FDCD4A9" w14:textId="62B9C5D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65D73979" w14:textId="17FBEC0F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5.6.2.x1</w:t>
            </w:r>
          </w:p>
        </w:tc>
        <w:tc>
          <w:tcPr>
            <w:tcW w:w="1044" w:type="dxa"/>
            <w:vMerge w:val="restart"/>
          </w:tcPr>
          <w:p w14:paraId="0CC4CE3F" w14:textId="28EDC0CB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Huawei</w:t>
            </w:r>
          </w:p>
        </w:tc>
      </w:tr>
      <w:tr w:rsidR="00FE715A" w:rsidRPr="006F2869" w14:paraId="23C066F5" w14:textId="77777777" w:rsidTr="000F039E">
        <w:tc>
          <w:tcPr>
            <w:tcW w:w="821" w:type="dxa"/>
            <w:vMerge/>
          </w:tcPr>
          <w:p w14:paraId="7B85CAF8" w14:textId="0545FA36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56C87FB5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4D82715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</w:tcPr>
          <w:p w14:paraId="536032C9" w14:textId="20178164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5.6.4.x1</w:t>
            </w:r>
          </w:p>
        </w:tc>
        <w:tc>
          <w:tcPr>
            <w:tcW w:w="1044" w:type="dxa"/>
            <w:vMerge/>
          </w:tcPr>
          <w:p w14:paraId="2C8920E9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FE715A" w:rsidRPr="006F2869" w14:paraId="578A5EB6" w14:textId="77777777" w:rsidTr="000F039E">
        <w:tc>
          <w:tcPr>
            <w:tcW w:w="821" w:type="dxa"/>
          </w:tcPr>
          <w:p w14:paraId="2EED8218" w14:textId="52DDE9B7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1</w:t>
            </w:r>
            <w:r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2009" w:type="dxa"/>
            <w:vMerge w:val="restart"/>
          </w:tcPr>
          <w:p w14:paraId="68A4A61D" w14:textId="00F66A18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CPP: DL RSCP and DL RSCPD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>in RRC i</w:t>
            </w:r>
            <w:r>
              <w:rPr>
                <w:rFonts w:eastAsiaTheme="minorEastAsia"/>
                <w:sz w:val="16"/>
                <w:szCs w:val="16"/>
              </w:rPr>
              <w:t xml:space="preserve">nactive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</w:tcPr>
          <w:p w14:paraId="0F8586BF" w14:textId="23757A00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Measurement requirements for DL RSCPD reported with RSTD</w:t>
            </w:r>
          </w:p>
        </w:tc>
        <w:tc>
          <w:tcPr>
            <w:tcW w:w="1791" w:type="dxa"/>
          </w:tcPr>
          <w:p w14:paraId="108F098F" w14:textId="427895EF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5.6</w:t>
            </w:r>
            <w:r>
              <w:rPr>
                <w:rFonts w:eastAsiaTheme="minorEastAsia"/>
                <w:sz w:val="16"/>
                <w:szCs w:val="16"/>
              </w:rPr>
              <w:t>.</w:t>
            </w:r>
            <w:r w:rsidRPr="00D12B36">
              <w:rPr>
                <w:rFonts w:eastAsiaTheme="minorEastAsia"/>
                <w:sz w:val="16"/>
                <w:szCs w:val="16"/>
              </w:rPr>
              <w:t>x1</w:t>
            </w:r>
          </w:p>
        </w:tc>
        <w:tc>
          <w:tcPr>
            <w:tcW w:w="1044" w:type="dxa"/>
          </w:tcPr>
          <w:p w14:paraId="5A6E60F4" w14:textId="54F7D5F4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Nokia</w:t>
            </w:r>
          </w:p>
        </w:tc>
      </w:tr>
      <w:tr w:rsidR="00FE715A" w:rsidRPr="006F2869" w14:paraId="495E3F38" w14:textId="77777777" w:rsidTr="000F039E">
        <w:tc>
          <w:tcPr>
            <w:tcW w:w="821" w:type="dxa"/>
          </w:tcPr>
          <w:p w14:paraId="15BE487C" w14:textId="6224832F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</w:t>
            </w:r>
          </w:p>
        </w:tc>
        <w:tc>
          <w:tcPr>
            <w:tcW w:w="2009" w:type="dxa"/>
            <w:vMerge/>
          </w:tcPr>
          <w:p w14:paraId="3FEF79E4" w14:textId="77777777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123E62F" w14:textId="482AAAB0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Measurement requirements for DL RSCP reported with UE Rx-Tx time difference</w:t>
            </w:r>
          </w:p>
        </w:tc>
        <w:tc>
          <w:tcPr>
            <w:tcW w:w="1791" w:type="dxa"/>
          </w:tcPr>
          <w:p w14:paraId="3942886B" w14:textId="60769260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5.6</w:t>
            </w:r>
            <w:r>
              <w:rPr>
                <w:rFonts w:eastAsiaTheme="minorEastAsia"/>
                <w:sz w:val="16"/>
                <w:szCs w:val="16"/>
              </w:rPr>
              <w:t>.</w:t>
            </w:r>
            <w:r w:rsidRPr="00D12B36">
              <w:rPr>
                <w:rFonts w:eastAsiaTheme="minorEastAsia"/>
                <w:sz w:val="16"/>
                <w:szCs w:val="16"/>
              </w:rPr>
              <w:t>x</w:t>
            </w:r>
            <w:r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1044" w:type="dxa"/>
          </w:tcPr>
          <w:p w14:paraId="48784790" w14:textId="7F03C89F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Nokia</w:t>
            </w:r>
          </w:p>
        </w:tc>
      </w:tr>
      <w:bookmarkEnd w:id="46"/>
      <w:tr w:rsidR="00FE715A" w:rsidRPr="006F2869" w14:paraId="200ECA2C" w14:textId="77777777" w:rsidTr="000F039E">
        <w:tc>
          <w:tcPr>
            <w:tcW w:w="821" w:type="dxa"/>
            <w:shd w:val="clear" w:color="auto" w:fill="FFFFFF" w:themeFill="background1"/>
          </w:tcPr>
          <w:p w14:paraId="4F0D5395" w14:textId="2D851EF0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</w:t>
            </w:r>
            <w:r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2009" w:type="dxa"/>
            <w:vMerge w:val="restart"/>
            <w:shd w:val="clear" w:color="auto" w:fill="FFFFFF" w:themeFill="background1"/>
          </w:tcPr>
          <w:p w14:paraId="4D4C4EAC" w14:textId="7743FA0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 xml:space="preserve">PRS measurement requirements </w:t>
            </w:r>
            <w:r>
              <w:rPr>
                <w:rFonts w:eastAsiaTheme="minorEastAsia"/>
                <w:sz w:val="16"/>
                <w:szCs w:val="16"/>
              </w:rPr>
              <w:t xml:space="preserve">for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RedCap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>in RRC i</w:t>
            </w:r>
            <w:r>
              <w:rPr>
                <w:rFonts w:eastAsiaTheme="minorEastAsia"/>
                <w:sz w:val="16"/>
                <w:szCs w:val="16"/>
              </w:rPr>
              <w:t xml:space="preserve">nactive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  <w:shd w:val="clear" w:color="auto" w:fill="FFFFFF" w:themeFill="background1"/>
          </w:tcPr>
          <w:p w14:paraId="03730AA2" w14:textId="12BB356E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791" w:type="dxa"/>
            <w:shd w:val="clear" w:color="auto" w:fill="FFFFFF" w:themeFill="background1"/>
          </w:tcPr>
          <w:p w14:paraId="6F6B9CC6" w14:textId="78B9638A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5.6A.1</w:t>
            </w:r>
          </w:p>
        </w:tc>
        <w:tc>
          <w:tcPr>
            <w:tcW w:w="1044" w:type="dxa"/>
            <w:shd w:val="clear" w:color="auto" w:fill="FFFFFF" w:themeFill="background1"/>
          </w:tcPr>
          <w:p w14:paraId="0E6A536A" w14:textId="59093B2F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Xiaomi</w:t>
            </w:r>
          </w:p>
        </w:tc>
      </w:tr>
      <w:tr w:rsidR="00FE715A" w:rsidRPr="006F2869" w14:paraId="23BC1247" w14:textId="77777777" w:rsidTr="000F039E">
        <w:tc>
          <w:tcPr>
            <w:tcW w:w="821" w:type="dxa"/>
            <w:shd w:val="clear" w:color="auto" w:fill="FFFFFF" w:themeFill="background1"/>
          </w:tcPr>
          <w:p w14:paraId="32182876" w14:textId="77375B6D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14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63D501DE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7DB59B07" w14:textId="5AE50086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0D0361">
              <w:rPr>
                <w:rFonts w:eastAsiaTheme="minorEastAsia"/>
                <w:sz w:val="16"/>
                <w:szCs w:val="16"/>
              </w:rPr>
              <w:t xml:space="preserve">Cell </w:t>
            </w:r>
            <w:r>
              <w:rPr>
                <w:rFonts w:eastAsiaTheme="minorEastAsia"/>
                <w:sz w:val="16"/>
                <w:szCs w:val="16"/>
              </w:rPr>
              <w:t>r</w:t>
            </w:r>
            <w:r w:rsidRPr="000D0361">
              <w:rPr>
                <w:rFonts w:eastAsiaTheme="minorEastAsia"/>
                <w:sz w:val="16"/>
                <w:szCs w:val="16"/>
              </w:rPr>
              <w:t>e-selection</w:t>
            </w:r>
            <w:r>
              <w:rPr>
                <w:rFonts w:eastAsiaTheme="minorEastAsia"/>
                <w:sz w:val="16"/>
                <w:szCs w:val="16"/>
              </w:rPr>
              <w:t xml:space="preserve"> for positioning</w:t>
            </w:r>
            <w:del w:id="47" w:author="Muhammad Kazmi" w:date="2023-11-03T15:17:00Z">
              <w:r w:rsidDel="00205D99">
                <w:rPr>
                  <w:rFonts w:eastAsiaTheme="minorEastAsia"/>
                  <w:sz w:val="16"/>
                  <w:szCs w:val="16"/>
                </w:rPr>
                <w:delText xml:space="preserve"> measurements</w:delText>
              </w:r>
            </w:del>
          </w:p>
        </w:tc>
        <w:tc>
          <w:tcPr>
            <w:tcW w:w="1791" w:type="dxa"/>
            <w:shd w:val="clear" w:color="auto" w:fill="FFFFFF" w:themeFill="background1"/>
          </w:tcPr>
          <w:p w14:paraId="3B0965A3" w14:textId="1BA83841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5.6A.2</w:t>
            </w:r>
          </w:p>
        </w:tc>
        <w:tc>
          <w:tcPr>
            <w:tcW w:w="1044" w:type="dxa"/>
            <w:shd w:val="clear" w:color="auto" w:fill="FFFFFF" w:themeFill="background1"/>
          </w:tcPr>
          <w:p w14:paraId="728CEF0F" w14:textId="72B2460A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Huawei</w:t>
            </w:r>
          </w:p>
        </w:tc>
      </w:tr>
      <w:tr w:rsidR="00FE715A" w:rsidRPr="006F2869" w14:paraId="11079082" w14:textId="77777777" w:rsidTr="000F039E">
        <w:trPr>
          <w:ins w:id="48" w:author="Muhammad Kazmi" w:date="2023-10-30T17:58:00Z"/>
        </w:trPr>
        <w:tc>
          <w:tcPr>
            <w:tcW w:w="821" w:type="dxa"/>
            <w:shd w:val="clear" w:color="auto" w:fill="FFFFFF" w:themeFill="background1"/>
          </w:tcPr>
          <w:p w14:paraId="74A5208B" w14:textId="3A6C6A63" w:rsidR="00FE715A" w:rsidRDefault="00FE715A" w:rsidP="00FE715A">
            <w:pPr>
              <w:spacing w:after="0"/>
              <w:rPr>
                <w:ins w:id="49" w:author="Muhammad Kazmi" w:date="2023-10-30T17:58:00Z"/>
                <w:rFonts w:eastAsiaTheme="minorEastAsia"/>
                <w:sz w:val="16"/>
                <w:szCs w:val="16"/>
              </w:rPr>
            </w:pPr>
            <w:ins w:id="50" w:author="Muhammad Kazmi" w:date="2023-10-30T17:58:00Z">
              <w:r>
                <w:rPr>
                  <w:rFonts w:eastAsiaTheme="minorEastAsia"/>
                  <w:sz w:val="16"/>
                  <w:szCs w:val="16"/>
                </w:rPr>
                <w:t>14A</w:t>
              </w:r>
            </w:ins>
          </w:p>
        </w:tc>
        <w:tc>
          <w:tcPr>
            <w:tcW w:w="2009" w:type="dxa"/>
            <w:vMerge/>
            <w:shd w:val="clear" w:color="auto" w:fill="FFFFFF" w:themeFill="background1"/>
          </w:tcPr>
          <w:p w14:paraId="7DDE6D80" w14:textId="77777777" w:rsidR="00FE715A" w:rsidRPr="006F2869" w:rsidRDefault="00FE715A" w:rsidP="00FE715A">
            <w:pPr>
              <w:spacing w:after="0"/>
              <w:rPr>
                <w:ins w:id="51" w:author="Muhammad Kazmi" w:date="2023-10-30T17:58:00Z"/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591BD530" w14:textId="6EE0D532" w:rsidR="00FE715A" w:rsidRPr="000D0361" w:rsidRDefault="00FE715A" w:rsidP="00FE715A">
            <w:pPr>
              <w:spacing w:after="0"/>
              <w:rPr>
                <w:ins w:id="52" w:author="Muhammad Kazmi" w:date="2023-10-30T17:58:00Z"/>
                <w:rFonts w:eastAsiaTheme="minorEastAsia"/>
                <w:sz w:val="16"/>
                <w:szCs w:val="16"/>
              </w:rPr>
            </w:pPr>
            <w:ins w:id="53" w:author="Muhammad Kazmi" w:date="2023-10-30T17:58:00Z">
              <w:r>
                <w:rPr>
                  <w:rFonts w:eastAsiaTheme="minorEastAsia"/>
                  <w:sz w:val="16"/>
                  <w:szCs w:val="16"/>
                </w:rPr>
                <w:t>TA validation requirements for positioning</w:t>
              </w:r>
            </w:ins>
          </w:p>
        </w:tc>
        <w:tc>
          <w:tcPr>
            <w:tcW w:w="1791" w:type="dxa"/>
            <w:shd w:val="clear" w:color="auto" w:fill="FFFFFF" w:themeFill="background1"/>
          </w:tcPr>
          <w:p w14:paraId="1BCE7EDC" w14:textId="189600F7" w:rsidR="00FE715A" w:rsidRDefault="00FE715A" w:rsidP="00FE715A">
            <w:pPr>
              <w:spacing w:after="0"/>
              <w:rPr>
                <w:ins w:id="54" w:author="Muhammad Kazmi" w:date="2023-10-30T17:58:00Z"/>
                <w:rFonts w:eastAsiaTheme="minorEastAsia"/>
                <w:sz w:val="16"/>
                <w:szCs w:val="16"/>
              </w:rPr>
            </w:pPr>
            <w:ins w:id="55" w:author="Muhammad Kazmi" w:date="2023-10-30T17:58:00Z">
              <w:r>
                <w:rPr>
                  <w:rFonts w:eastAsiaTheme="minorEastAsia"/>
                  <w:sz w:val="16"/>
                  <w:szCs w:val="16"/>
                </w:rPr>
                <w:t>5.6A.3</w:t>
              </w:r>
            </w:ins>
          </w:p>
        </w:tc>
        <w:tc>
          <w:tcPr>
            <w:tcW w:w="1044" w:type="dxa"/>
            <w:shd w:val="clear" w:color="auto" w:fill="FFFFFF" w:themeFill="background1"/>
          </w:tcPr>
          <w:p w14:paraId="5BE59164" w14:textId="4862F198" w:rsidR="00FE715A" w:rsidRDefault="00FE715A" w:rsidP="00FE715A">
            <w:pPr>
              <w:spacing w:after="0"/>
              <w:rPr>
                <w:ins w:id="56" w:author="Muhammad Kazmi" w:date="2023-10-30T17:58:00Z"/>
                <w:rFonts w:eastAsiaTheme="minorEastAsia"/>
                <w:sz w:val="16"/>
                <w:szCs w:val="16"/>
              </w:rPr>
            </w:pPr>
            <w:ins w:id="57" w:author="Muhammad Kazmi" w:date="2023-11-03T15:16:00Z">
              <w:r>
                <w:rPr>
                  <w:rFonts w:eastAsiaTheme="minorEastAsia"/>
                  <w:sz w:val="16"/>
                  <w:szCs w:val="16"/>
                </w:rPr>
                <w:t>Ericsson</w:t>
              </w:r>
            </w:ins>
          </w:p>
        </w:tc>
      </w:tr>
      <w:tr w:rsidR="00FE715A" w:rsidRPr="006F2869" w14:paraId="674CA83D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726ECA74" w14:textId="30C16335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15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1F59C77E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5246F048" w14:textId="761CC7DA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67CED40" w14:textId="0283A79D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</w:t>
            </w:r>
            <w:ins w:id="58" w:author="Muhammad Kazmi" w:date="2023-10-25T18:22:00Z">
              <w:r>
                <w:rPr>
                  <w:rFonts w:eastAsiaTheme="minorEastAsia"/>
                  <w:sz w:val="16"/>
                  <w:szCs w:val="16"/>
                </w:rPr>
                <w:t>4</w:t>
              </w:r>
            </w:ins>
            <w:del w:id="59" w:author="Muhammad Kazmi" w:date="2023-10-25T18:22:00Z">
              <w:r w:rsidDel="00D422D2">
                <w:rPr>
                  <w:rFonts w:eastAsiaTheme="minorEastAsia"/>
                  <w:sz w:val="16"/>
                  <w:szCs w:val="16"/>
                </w:rPr>
                <w:delText>3</w:delText>
              </w:r>
            </w:del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01A663BB" w14:textId="764B93DF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FE715A" w:rsidRPr="006F2869" w14:paraId="30EE758E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02DF2BEB" w14:textId="5D9C00AD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46A489B2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31435BC4" w14:textId="492BDD85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024407B" w14:textId="3DA1FF4A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</w:t>
            </w:r>
            <w:ins w:id="60" w:author="Muhammad Kazmi" w:date="2023-10-25T18:22:00Z">
              <w:r>
                <w:rPr>
                  <w:rFonts w:eastAsiaTheme="minorEastAsia"/>
                  <w:sz w:val="16"/>
                  <w:szCs w:val="16"/>
                </w:rPr>
                <w:t>5</w:t>
              </w:r>
            </w:ins>
            <w:del w:id="61" w:author="Muhammad Kazmi" w:date="2023-10-25T18:22:00Z">
              <w:r w:rsidDel="00D422D2">
                <w:rPr>
                  <w:rFonts w:eastAsiaTheme="minorEastAsia"/>
                  <w:sz w:val="16"/>
                  <w:szCs w:val="16"/>
                </w:rPr>
                <w:delText>4</w:delText>
              </w:r>
            </w:del>
          </w:p>
        </w:tc>
        <w:tc>
          <w:tcPr>
            <w:tcW w:w="1044" w:type="dxa"/>
            <w:vMerge/>
            <w:shd w:val="clear" w:color="auto" w:fill="FFFFFF" w:themeFill="background1"/>
          </w:tcPr>
          <w:p w14:paraId="09CA4CBC" w14:textId="25ED4A21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E715A" w:rsidRPr="006F2869" w14:paraId="2BF43A55" w14:textId="77777777" w:rsidTr="000F039E">
        <w:tc>
          <w:tcPr>
            <w:tcW w:w="821" w:type="dxa"/>
            <w:vMerge w:val="restart"/>
            <w:shd w:val="clear" w:color="auto" w:fill="FFFFFF" w:themeFill="background1"/>
          </w:tcPr>
          <w:p w14:paraId="4720A5B6" w14:textId="234E3891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16</w:t>
            </w:r>
          </w:p>
        </w:tc>
        <w:tc>
          <w:tcPr>
            <w:tcW w:w="2009" w:type="dxa"/>
            <w:vMerge/>
            <w:shd w:val="clear" w:color="auto" w:fill="FFFFFF" w:themeFill="background1"/>
          </w:tcPr>
          <w:p w14:paraId="4A821F9B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7D034F6D" w14:textId="32DE23BD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030B0BCD" w14:textId="769B74FF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</w:t>
            </w:r>
            <w:ins w:id="62" w:author="Muhammad Kazmi" w:date="2023-10-25T18:22:00Z">
              <w:r>
                <w:rPr>
                  <w:rFonts w:eastAsiaTheme="minorEastAsia"/>
                  <w:sz w:val="16"/>
                  <w:szCs w:val="16"/>
                </w:rPr>
                <w:t>6</w:t>
              </w:r>
            </w:ins>
            <w:del w:id="63" w:author="Muhammad Kazmi" w:date="2023-10-25T18:22:00Z">
              <w:r w:rsidDel="00D422D2">
                <w:rPr>
                  <w:rFonts w:eastAsiaTheme="minorEastAsia"/>
                  <w:sz w:val="16"/>
                  <w:szCs w:val="16"/>
                </w:rPr>
                <w:delText>5</w:delText>
              </w:r>
            </w:del>
          </w:p>
        </w:tc>
        <w:tc>
          <w:tcPr>
            <w:tcW w:w="1044" w:type="dxa"/>
            <w:vMerge w:val="restart"/>
            <w:shd w:val="clear" w:color="auto" w:fill="FFFFFF" w:themeFill="background1"/>
          </w:tcPr>
          <w:p w14:paraId="59D06D0C" w14:textId="1BC33A9E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Xiaomi</w:t>
            </w:r>
          </w:p>
        </w:tc>
      </w:tr>
      <w:tr w:rsidR="00FE715A" w:rsidRPr="006F2869" w14:paraId="75E31676" w14:textId="77777777" w:rsidTr="000F039E">
        <w:tc>
          <w:tcPr>
            <w:tcW w:w="821" w:type="dxa"/>
            <w:vMerge/>
            <w:shd w:val="clear" w:color="auto" w:fill="FFFFFF" w:themeFill="background1"/>
          </w:tcPr>
          <w:p w14:paraId="536E989C" w14:textId="7B46CCB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  <w:shd w:val="clear" w:color="auto" w:fill="FFFFFF" w:themeFill="background1"/>
          </w:tcPr>
          <w:p w14:paraId="54E16852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  <w:shd w:val="clear" w:color="auto" w:fill="FFFFFF" w:themeFill="background1"/>
          </w:tcPr>
          <w:p w14:paraId="666BEED9" w14:textId="0F0DDD2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  <w:shd w:val="clear" w:color="auto" w:fill="FFFFFF" w:themeFill="background1"/>
          </w:tcPr>
          <w:p w14:paraId="55B6EB99" w14:textId="58B0FC26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</w:t>
            </w:r>
            <w:ins w:id="64" w:author="Muhammad Kazmi" w:date="2023-10-25T18:22:00Z">
              <w:r>
                <w:rPr>
                  <w:rFonts w:eastAsiaTheme="minorEastAsia"/>
                  <w:sz w:val="16"/>
                  <w:szCs w:val="16"/>
                </w:rPr>
                <w:t>7</w:t>
              </w:r>
            </w:ins>
            <w:del w:id="65" w:author="Muhammad Kazmi" w:date="2023-10-25T18:22:00Z">
              <w:r w:rsidDel="00D422D2">
                <w:rPr>
                  <w:rFonts w:eastAsiaTheme="minorEastAsia"/>
                  <w:sz w:val="16"/>
                  <w:szCs w:val="16"/>
                </w:rPr>
                <w:delText>6</w:delText>
              </w:r>
            </w:del>
          </w:p>
        </w:tc>
        <w:tc>
          <w:tcPr>
            <w:tcW w:w="1044" w:type="dxa"/>
            <w:vMerge/>
            <w:shd w:val="clear" w:color="auto" w:fill="FFFFFF" w:themeFill="background1"/>
          </w:tcPr>
          <w:p w14:paraId="65793495" w14:textId="4012C292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FE715A" w:rsidRPr="006F2869" w14:paraId="22E45329" w14:textId="77777777" w:rsidTr="000F039E">
        <w:tc>
          <w:tcPr>
            <w:tcW w:w="821" w:type="dxa"/>
          </w:tcPr>
          <w:p w14:paraId="0D7786EB" w14:textId="7492C10C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17</w:t>
            </w:r>
          </w:p>
        </w:tc>
        <w:tc>
          <w:tcPr>
            <w:tcW w:w="2009" w:type="dxa"/>
          </w:tcPr>
          <w:p w14:paraId="3D7FA4B0" w14:textId="748CD6FF" w:rsidR="00FE715A" w:rsidRPr="00D16A64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UE autonomous timing adjustment at cell reselection in RRC inactive</w:t>
            </w:r>
          </w:p>
        </w:tc>
        <w:tc>
          <w:tcPr>
            <w:tcW w:w="4536" w:type="dxa"/>
          </w:tcPr>
          <w:p w14:paraId="64DDBA12" w14:textId="440E3729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 xml:space="preserve">UE transmit timing for positioning measurements </w:t>
            </w:r>
          </w:p>
        </w:tc>
        <w:tc>
          <w:tcPr>
            <w:tcW w:w="1791" w:type="dxa"/>
          </w:tcPr>
          <w:p w14:paraId="29381EFB" w14:textId="7F589964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7.1</w:t>
            </w:r>
            <w:ins w:id="66" w:author="Muhammad Kazmi" w:date="2023-11-16T11:22:00Z">
              <w:r w:rsidR="006F6C29">
                <w:rPr>
                  <w:rFonts w:eastAsiaTheme="minorEastAsia"/>
                  <w:sz w:val="16"/>
                  <w:szCs w:val="16"/>
                </w:rPr>
                <w:t>.2.4</w:t>
              </w:r>
            </w:ins>
            <w:del w:id="67" w:author="Muhammad Kazmi" w:date="2023-10-27T11:59:00Z">
              <w:r w:rsidDel="00D06024">
                <w:rPr>
                  <w:rFonts w:eastAsiaTheme="minorEastAsia"/>
                  <w:sz w:val="16"/>
                  <w:szCs w:val="16"/>
                </w:rPr>
                <w:delText>x1</w:delText>
              </w:r>
            </w:del>
          </w:p>
        </w:tc>
        <w:tc>
          <w:tcPr>
            <w:tcW w:w="1044" w:type="dxa"/>
          </w:tcPr>
          <w:p w14:paraId="69093FE0" w14:textId="1479256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LG</w:t>
            </w:r>
          </w:p>
        </w:tc>
      </w:tr>
      <w:tr w:rsidR="00FE715A" w:rsidRPr="006F2869" w14:paraId="0B714878" w14:textId="77777777" w:rsidTr="000F039E">
        <w:tc>
          <w:tcPr>
            <w:tcW w:w="821" w:type="dxa"/>
          </w:tcPr>
          <w:p w14:paraId="6F09498C" w14:textId="6742DD1B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bookmarkStart w:id="68" w:name="_Hlk146709991"/>
            <w:r>
              <w:rPr>
                <w:rFonts w:eastAsiaTheme="minorEastAsia"/>
                <w:sz w:val="16"/>
                <w:szCs w:val="16"/>
              </w:rPr>
              <w:t>18</w:t>
            </w:r>
          </w:p>
        </w:tc>
        <w:tc>
          <w:tcPr>
            <w:tcW w:w="2009" w:type="dxa"/>
            <w:vMerge w:val="restart"/>
          </w:tcPr>
          <w:p w14:paraId="5257842F" w14:textId="7C13F48E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6A64">
              <w:rPr>
                <w:rFonts w:eastAsiaTheme="minorEastAsia"/>
                <w:sz w:val="16"/>
                <w:szCs w:val="16"/>
              </w:rPr>
              <w:t>PRS measurement requirements with bandwidth aggregation in RRC connected state</w:t>
            </w:r>
          </w:p>
        </w:tc>
        <w:tc>
          <w:tcPr>
            <w:tcW w:w="4536" w:type="dxa"/>
          </w:tcPr>
          <w:p w14:paraId="0276D086" w14:textId="7AB618D1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 (include also general aspects of CPP)</w:t>
            </w:r>
          </w:p>
        </w:tc>
        <w:tc>
          <w:tcPr>
            <w:tcW w:w="1791" w:type="dxa"/>
          </w:tcPr>
          <w:p w14:paraId="232A692B" w14:textId="3E39FF28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9.9.1 (existing section)</w:t>
            </w:r>
          </w:p>
        </w:tc>
        <w:tc>
          <w:tcPr>
            <w:tcW w:w="1044" w:type="dxa"/>
          </w:tcPr>
          <w:p w14:paraId="2D114ADA" w14:textId="3A65751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ZTE</w:t>
            </w:r>
          </w:p>
        </w:tc>
      </w:tr>
      <w:tr w:rsidR="00FE715A" w:rsidRPr="006F2869" w14:paraId="7838291A" w14:textId="77777777" w:rsidTr="000F039E">
        <w:tc>
          <w:tcPr>
            <w:tcW w:w="821" w:type="dxa"/>
            <w:vMerge w:val="restart"/>
          </w:tcPr>
          <w:p w14:paraId="13F5CAB6" w14:textId="4C3223B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19</w:t>
            </w:r>
          </w:p>
        </w:tc>
        <w:tc>
          <w:tcPr>
            <w:tcW w:w="2009" w:type="dxa"/>
            <w:vMerge/>
          </w:tcPr>
          <w:p w14:paraId="576E548C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3EAE740C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45A6CD7F" w14:textId="699E57B3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9.9.2.x1</w:t>
            </w:r>
          </w:p>
        </w:tc>
        <w:tc>
          <w:tcPr>
            <w:tcW w:w="1044" w:type="dxa"/>
            <w:vMerge w:val="restart"/>
          </w:tcPr>
          <w:p w14:paraId="2B265283" w14:textId="35D9E518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FE715A" w:rsidRPr="006F2869" w14:paraId="10121D6E" w14:textId="77777777" w:rsidTr="000F039E">
        <w:tc>
          <w:tcPr>
            <w:tcW w:w="821" w:type="dxa"/>
            <w:vMerge/>
          </w:tcPr>
          <w:p w14:paraId="13D57C80" w14:textId="0B27F124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0015EF07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47F9FAE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</w:tcPr>
          <w:p w14:paraId="0F1DC2A3" w14:textId="1BC2E57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9.9.4.x1</w:t>
            </w:r>
          </w:p>
        </w:tc>
        <w:tc>
          <w:tcPr>
            <w:tcW w:w="1044" w:type="dxa"/>
            <w:vMerge/>
          </w:tcPr>
          <w:p w14:paraId="03C0A1F6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bookmarkEnd w:id="68"/>
      <w:tr w:rsidR="00FE715A" w:rsidRPr="006F2869" w14:paraId="1F30DFE3" w14:textId="77777777" w:rsidTr="000F039E">
        <w:tc>
          <w:tcPr>
            <w:tcW w:w="821" w:type="dxa"/>
          </w:tcPr>
          <w:p w14:paraId="55200288" w14:textId="73EEA58F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20</w:t>
            </w:r>
          </w:p>
        </w:tc>
        <w:tc>
          <w:tcPr>
            <w:tcW w:w="2009" w:type="dxa"/>
            <w:vMerge w:val="restart"/>
          </w:tcPr>
          <w:p w14:paraId="480DF086" w14:textId="3FF5516D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 xml:space="preserve">PRS measurement requirements </w:t>
            </w:r>
            <w:r>
              <w:rPr>
                <w:rFonts w:eastAsiaTheme="minorEastAsia"/>
                <w:sz w:val="16"/>
                <w:szCs w:val="16"/>
              </w:rPr>
              <w:t xml:space="preserve">for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RedCap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 xml:space="preserve">in RRC </w:t>
            </w:r>
            <w:r>
              <w:rPr>
                <w:rFonts w:eastAsiaTheme="minorEastAsia"/>
                <w:sz w:val="16"/>
                <w:szCs w:val="16"/>
              </w:rPr>
              <w:t xml:space="preserve">connected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</w:tcPr>
          <w:p w14:paraId="59D12BB4" w14:textId="46B2ECEB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 xml:space="preserve">aspects: introduction </w:t>
            </w:r>
          </w:p>
        </w:tc>
        <w:tc>
          <w:tcPr>
            <w:tcW w:w="1791" w:type="dxa"/>
          </w:tcPr>
          <w:p w14:paraId="48868F3A" w14:textId="6C81A7C4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9.9A.1</w:t>
            </w:r>
          </w:p>
        </w:tc>
        <w:tc>
          <w:tcPr>
            <w:tcW w:w="1044" w:type="dxa"/>
          </w:tcPr>
          <w:p w14:paraId="6D31810E" w14:textId="6D8711CA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ZTE</w:t>
            </w:r>
          </w:p>
        </w:tc>
      </w:tr>
      <w:tr w:rsidR="00FE715A" w:rsidRPr="006F2869" w14:paraId="16B04F53" w14:textId="77777777" w:rsidTr="000F039E">
        <w:trPr>
          <w:ins w:id="69" w:author="Muhammad Kazmi" w:date="2023-11-15T11:14:00Z"/>
        </w:trPr>
        <w:tc>
          <w:tcPr>
            <w:tcW w:w="821" w:type="dxa"/>
          </w:tcPr>
          <w:p w14:paraId="524CDB47" w14:textId="38DCA73E" w:rsidR="00FE715A" w:rsidRDefault="00FE715A" w:rsidP="00FE715A">
            <w:pPr>
              <w:spacing w:after="0"/>
              <w:rPr>
                <w:ins w:id="70" w:author="Muhammad Kazmi" w:date="2023-11-15T11:14:00Z"/>
                <w:rFonts w:eastAsiaTheme="minorEastAsia"/>
                <w:sz w:val="16"/>
                <w:szCs w:val="16"/>
              </w:rPr>
            </w:pPr>
            <w:ins w:id="71" w:author="Muhammad Kazmi" w:date="2023-11-15T11:14:00Z">
              <w:r>
                <w:rPr>
                  <w:rFonts w:eastAsiaTheme="minorEastAsia"/>
                  <w:sz w:val="16"/>
                  <w:szCs w:val="16"/>
                </w:rPr>
                <w:t>20A</w:t>
              </w:r>
            </w:ins>
          </w:p>
        </w:tc>
        <w:tc>
          <w:tcPr>
            <w:tcW w:w="2009" w:type="dxa"/>
            <w:vMerge/>
          </w:tcPr>
          <w:p w14:paraId="69851300" w14:textId="77777777" w:rsidR="00FE715A" w:rsidRPr="00643842" w:rsidRDefault="00FE715A" w:rsidP="00FE715A">
            <w:pPr>
              <w:spacing w:after="0"/>
              <w:rPr>
                <w:ins w:id="72" w:author="Muhammad Kazmi" w:date="2023-11-15T11:14:00Z"/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3136C988" w14:textId="285F6300" w:rsidR="00FE715A" w:rsidRPr="007856B6" w:rsidRDefault="00FE715A" w:rsidP="00FE715A">
            <w:pPr>
              <w:spacing w:after="0"/>
              <w:rPr>
                <w:ins w:id="73" w:author="Muhammad Kazmi" w:date="2023-11-15T11:14:00Z"/>
                <w:rFonts w:eastAsiaTheme="minorEastAsia"/>
                <w:sz w:val="16"/>
                <w:szCs w:val="16"/>
              </w:rPr>
            </w:pPr>
            <w:ins w:id="74" w:author="Muhammad Kazmi" w:date="2023-11-15T11:14:00Z">
              <w:r w:rsidRPr="007856B6">
                <w:rPr>
                  <w:rFonts w:eastAsiaTheme="minorEastAsia"/>
                  <w:sz w:val="16"/>
                  <w:szCs w:val="16"/>
                </w:rPr>
                <w:t xml:space="preserve">CSSF for PRS measurement requirements in RRC connected state </w:t>
              </w:r>
            </w:ins>
            <w:ins w:id="75" w:author="Muhammad Kazmi" w:date="2023-11-15T16:59:00Z">
              <w:r w:rsidR="00B9334B">
                <w:rPr>
                  <w:rFonts w:eastAsiaTheme="minorEastAsia"/>
                  <w:sz w:val="16"/>
                  <w:szCs w:val="16"/>
                </w:rPr>
                <w:t xml:space="preserve">for </w:t>
              </w:r>
              <w:proofErr w:type="spellStart"/>
              <w:r w:rsidR="00B9334B">
                <w:rPr>
                  <w:rFonts w:eastAsiaTheme="minorEastAsia"/>
                  <w:sz w:val="16"/>
                  <w:szCs w:val="16"/>
                </w:rPr>
                <w:t>RedCap</w:t>
              </w:r>
            </w:ins>
            <w:proofErr w:type="spellEnd"/>
          </w:p>
        </w:tc>
        <w:tc>
          <w:tcPr>
            <w:tcW w:w="1791" w:type="dxa"/>
          </w:tcPr>
          <w:p w14:paraId="1DDE3AC7" w14:textId="52BEB77F" w:rsidR="00FE715A" w:rsidRPr="007856B6" w:rsidRDefault="00FE715A" w:rsidP="00FE715A">
            <w:pPr>
              <w:spacing w:after="0"/>
              <w:rPr>
                <w:ins w:id="76" w:author="Muhammad Kazmi" w:date="2023-11-15T11:14:00Z"/>
                <w:rFonts w:eastAsiaTheme="minorEastAsia"/>
                <w:sz w:val="16"/>
                <w:szCs w:val="16"/>
              </w:rPr>
            </w:pPr>
            <w:ins w:id="77" w:author="Muhammad Kazmi" w:date="2023-11-15T11:35:00Z">
              <w:r w:rsidRPr="007856B6">
                <w:rPr>
                  <w:rFonts w:eastAsiaTheme="minorEastAsia"/>
                  <w:sz w:val="16"/>
                  <w:szCs w:val="16"/>
                </w:rPr>
                <w:t>9.1A.5.2</w:t>
              </w:r>
            </w:ins>
            <w:ins w:id="78" w:author="Muhammad Kazmi" w:date="2023-11-15T17:00:00Z">
              <w:r w:rsidR="00E953C6">
                <w:rPr>
                  <w:rFonts w:eastAsiaTheme="minorEastAsia"/>
                  <w:sz w:val="16"/>
                  <w:szCs w:val="16"/>
                </w:rPr>
                <w:t>.2</w:t>
              </w:r>
            </w:ins>
          </w:p>
        </w:tc>
        <w:tc>
          <w:tcPr>
            <w:tcW w:w="1044" w:type="dxa"/>
          </w:tcPr>
          <w:p w14:paraId="7181ABFF" w14:textId="0AA1BDCB" w:rsidR="00FE715A" w:rsidRDefault="00FE715A" w:rsidP="00FE715A">
            <w:pPr>
              <w:spacing w:after="0"/>
              <w:rPr>
                <w:ins w:id="79" w:author="Muhammad Kazmi" w:date="2023-11-15T11:14:00Z"/>
                <w:rFonts w:eastAsiaTheme="minorEastAsia"/>
                <w:sz w:val="16"/>
                <w:szCs w:val="16"/>
              </w:rPr>
            </w:pPr>
            <w:ins w:id="80" w:author="Muhammad Kazmi" w:date="2023-11-15T11:14:00Z">
              <w:r>
                <w:rPr>
                  <w:rFonts w:eastAsiaTheme="minorEastAsia"/>
                  <w:sz w:val="16"/>
                  <w:szCs w:val="16"/>
                </w:rPr>
                <w:t>Ericsson</w:t>
              </w:r>
            </w:ins>
          </w:p>
        </w:tc>
      </w:tr>
      <w:tr w:rsidR="00FE715A" w:rsidRPr="006F2869" w14:paraId="2AECC75E" w14:textId="77777777" w:rsidTr="000F039E">
        <w:tc>
          <w:tcPr>
            <w:tcW w:w="821" w:type="dxa"/>
            <w:vMerge w:val="restart"/>
          </w:tcPr>
          <w:p w14:paraId="3109CD39" w14:textId="1BA2BCD9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21</w:t>
            </w:r>
          </w:p>
        </w:tc>
        <w:tc>
          <w:tcPr>
            <w:tcW w:w="2009" w:type="dxa"/>
            <w:vMerge/>
          </w:tcPr>
          <w:p w14:paraId="6012E1AA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4F682E6B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6AC99BC8" w14:textId="2C43019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9.9A.2</w:t>
            </w:r>
          </w:p>
        </w:tc>
        <w:tc>
          <w:tcPr>
            <w:tcW w:w="1044" w:type="dxa"/>
            <w:vMerge w:val="restart"/>
          </w:tcPr>
          <w:p w14:paraId="536A2A7C" w14:textId="5C75B558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proofErr w:type="spellStart"/>
            <w:r>
              <w:rPr>
                <w:rFonts w:eastAsiaTheme="minorEastAsia"/>
                <w:sz w:val="16"/>
                <w:szCs w:val="16"/>
              </w:rPr>
              <w:t>Mediatek</w:t>
            </w:r>
            <w:proofErr w:type="spellEnd"/>
          </w:p>
        </w:tc>
      </w:tr>
      <w:tr w:rsidR="00FE715A" w:rsidRPr="006F2869" w14:paraId="32E8ECC1" w14:textId="77777777" w:rsidTr="000F039E">
        <w:tc>
          <w:tcPr>
            <w:tcW w:w="821" w:type="dxa"/>
            <w:vMerge/>
          </w:tcPr>
          <w:p w14:paraId="58A91F56" w14:textId="7F98F6D1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6B241D4D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38504DD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791" w:type="dxa"/>
          </w:tcPr>
          <w:p w14:paraId="01186FBA" w14:textId="5D0D478A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9.9A.3</w:t>
            </w:r>
          </w:p>
        </w:tc>
        <w:tc>
          <w:tcPr>
            <w:tcW w:w="1044" w:type="dxa"/>
            <w:vMerge/>
          </w:tcPr>
          <w:p w14:paraId="2182D317" w14:textId="77777777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E715A" w:rsidRPr="006F2869" w14:paraId="2B7DF8FC" w14:textId="77777777" w:rsidTr="000F039E">
        <w:tc>
          <w:tcPr>
            <w:tcW w:w="821" w:type="dxa"/>
            <w:vMerge w:val="restart"/>
          </w:tcPr>
          <w:p w14:paraId="2CCF6D76" w14:textId="16A8D01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22</w:t>
            </w:r>
          </w:p>
        </w:tc>
        <w:tc>
          <w:tcPr>
            <w:tcW w:w="2009" w:type="dxa"/>
            <w:vMerge/>
          </w:tcPr>
          <w:p w14:paraId="2CA712AF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084985C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791" w:type="dxa"/>
          </w:tcPr>
          <w:p w14:paraId="19D5B5E9" w14:textId="1BDFFDAD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9.9A.4</w:t>
            </w:r>
          </w:p>
        </w:tc>
        <w:tc>
          <w:tcPr>
            <w:tcW w:w="1044" w:type="dxa"/>
            <w:vMerge w:val="restart"/>
          </w:tcPr>
          <w:p w14:paraId="36B07B7B" w14:textId="793C48BE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Huawei</w:t>
            </w:r>
          </w:p>
        </w:tc>
      </w:tr>
      <w:tr w:rsidR="00FE715A" w:rsidRPr="006F2869" w14:paraId="2922D8CC" w14:textId="77777777" w:rsidTr="000F039E">
        <w:tc>
          <w:tcPr>
            <w:tcW w:w="821" w:type="dxa"/>
            <w:vMerge/>
          </w:tcPr>
          <w:p w14:paraId="1AC5AEDF" w14:textId="0890E4FC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2CD253E4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1BE9121E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791" w:type="dxa"/>
          </w:tcPr>
          <w:p w14:paraId="5768DCE4" w14:textId="4392C68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9.9A.5</w:t>
            </w:r>
          </w:p>
        </w:tc>
        <w:tc>
          <w:tcPr>
            <w:tcW w:w="1044" w:type="dxa"/>
            <w:vMerge/>
          </w:tcPr>
          <w:p w14:paraId="6CEF086B" w14:textId="77777777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FE715A" w:rsidRPr="006F2869" w14:paraId="48A49A19" w14:textId="77777777" w:rsidTr="000F039E">
        <w:tc>
          <w:tcPr>
            <w:tcW w:w="821" w:type="dxa"/>
          </w:tcPr>
          <w:p w14:paraId="54539B43" w14:textId="33C23274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23</w:t>
            </w:r>
          </w:p>
        </w:tc>
        <w:tc>
          <w:tcPr>
            <w:tcW w:w="2009" w:type="dxa"/>
            <w:vMerge w:val="restart"/>
          </w:tcPr>
          <w:p w14:paraId="26783AAC" w14:textId="62440D8D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CPP: DL RSCP and DL RSCPD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 xml:space="preserve">in RRC </w:t>
            </w:r>
            <w:r>
              <w:rPr>
                <w:rFonts w:eastAsiaTheme="minorEastAsia"/>
                <w:sz w:val="16"/>
                <w:szCs w:val="16"/>
              </w:rPr>
              <w:t xml:space="preserve">connected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536" w:type="dxa"/>
          </w:tcPr>
          <w:p w14:paraId="6D6FB073" w14:textId="75A85963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Measurement requirements for DL RSCPD reported with RSTD</w:t>
            </w:r>
          </w:p>
        </w:tc>
        <w:tc>
          <w:tcPr>
            <w:tcW w:w="1791" w:type="dxa"/>
          </w:tcPr>
          <w:p w14:paraId="70D10F0E" w14:textId="23C93122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</w:t>
            </w:r>
            <w:r w:rsidRPr="00D12B36">
              <w:rPr>
                <w:rFonts w:eastAsiaTheme="minorEastAsia"/>
                <w:sz w:val="16"/>
                <w:szCs w:val="16"/>
              </w:rPr>
              <w:t>.</w:t>
            </w:r>
            <w:r>
              <w:rPr>
                <w:rFonts w:eastAsiaTheme="minorEastAsia"/>
                <w:sz w:val="16"/>
                <w:szCs w:val="16"/>
              </w:rPr>
              <w:t>9.</w:t>
            </w:r>
            <w:r w:rsidRPr="00D12B36">
              <w:rPr>
                <w:rFonts w:eastAsiaTheme="minorEastAsia"/>
                <w:sz w:val="16"/>
                <w:szCs w:val="16"/>
              </w:rPr>
              <w:t>x1</w:t>
            </w:r>
          </w:p>
        </w:tc>
        <w:tc>
          <w:tcPr>
            <w:tcW w:w="1044" w:type="dxa"/>
          </w:tcPr>
          <w:p w14:paraId="1F3B7FDA" w14:textId="5AB38AD4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FE715A" w:rsidRPr="006F2869" w14:paraId="11D782C3" w14:textId="77777777" w:rsidTr="000F039E">
        <w:tc>
          <w:tcPr>
            <w:tcW w:w="821" w:type="dxa"/>
          </w:tcPr>
          <w:p w14:paraId="6A9FE162" w14:textId="0FB94842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24</w:t>
            </w:r>
          </w:p>
        </w:tc>
        <w:tc>
          <w:tcPr>
            <w:tcW w:w="2009" w:type="dxa"/>
            <w:vMerge/>
          </w:tcPr>
          <w:p w14:paraId="12966B29" w14:textId="77777777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F99AF5B" w14:textId="0CA1CF54" w:rsidR="00FE715A" w:rsidRPr="00D12B36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Measurement requirements for DL RSCP reported with UE Rx-Tx time difference</w:t>
            </w:r>
          </w:p>
        </w:tc>
        <w:tc>
          <w:tcPr>
            <w:tcW w:w="1791" w:type="dxa"/>
          </w:tcPr>
          <w:p w14:paraId="35E8F706" w14:textId="09D78D01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9.9.x2</w:t>
            </w:r>
          </w:p>
        </w:tc>
        <w:tc>
          <w:tcPr>
            <w:tcW w:w="1044" w:type="dxa"/>
          </w:tcPr>
          <w:p w14:paraId="4559672A" w14:textId="16FD971C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Nokia</w:t>
            </w:r>
          </w:p>
        </w:tc>
      </w:tr>
      <w:tr w:rsidR="00FE715A" w:rsidRPr="006F2869" w14:paraId="2501A680" w14:textId="77777777" w:rsidTr="000F039E">
        <w:tc>
          <w:tcPr>
            <w:tcW w:w="821" w:type="dxa"/>
          </w:tcPr>
          <w:p w14:paraId="43B5F717" w14:textId="0B98A2AC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25</w:t>
            </w:r>
          </w:p>
        </w:tc>
        <w:tc>
          <w:tcPr>
            <w:tcW w:w="2009" w:type="dxa"/>
            <w:vMerge w:val="restart"/>
          </w:tcPr>
          <w:p w14:paraId="36D5125C" w14:textId="5AF5477F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 xml:space="preserve">NR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sidelink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positioning measurements</w:t>
            </w:r>
          </w:p>
        </w:tc>
        <w:tc>
          <w:tcPr>
            <w:tcW w:w="4536" w:type="dxa"/>
          </w:tcPr>
          <w:p w14:paraId="272E2791" w14:textId="1054F9C5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791" w:type="dxa"/>
          </w:tcPr>
          <w:p w14:paraId="30B0BED7" w14:textId="353D267A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12A.1</w:t>
            </w:r>
          </w:p>
        </w:tc>
        <w:tc>
          <w:tcPr>
            <w:tcW w:w="1044" w:type="dxa"/>
          </w:tcPr>
          <w:p w14:paraId="07961DCB" w14:textId="2F5ED2F8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FE715A" w:rsidRPr="006F2869" w14:paraId="646A8242" w14:textId="77777777" w:rsidTr="000F039E">
        <w:tc>
          <w:tcPr>
            <w:tcW w:w="821" w:type="dxa"/>
            <w:vMerge w:val="restart"/>
          </w:tcPr>
          <w:p w14:paraId="4B5D475A" w14:textId="467D9EA6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26</w:t>
            </w:r>
          </w:p>
        </w:tc>
        <w:tc>
          <w:tcPr>
            <w:tcW w:w="2009" w:type="dxa"/>
            <w:vMerge/>
          </w:tcPr>
          <w:p w14:paraId="54873324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61C1D80C" w14:textId="55E3E6E1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SL-</w:t>
            </w: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791" w:type="dxa"/>
          </w:tcPr>
          <w:p w14:paraId="648A3ABF" w14:textId="0C16AF01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12A.2</w:t>
            </w:r>
          </w:p>
        </w:tc>
        <w:tc>
          <w:tcPr>
            <w:tcW w:w="1044" w:type="dxa"/>
            <w:vMerge w:val="restart"/>
          </w:tcPr>
          <w:p w14:paraId="25FC8AEE" w14:textId="2B91130D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FE715A" w14:paraId="215FCB79" w14:textId="77777777" w:rsidTr="000F039E">
        <w:tc>
          <w:tcPr>
            <w:tcW w:w="821" w:type="dxa"/>
            <w:vMerge/>
          </w:tcPr>
          <w:p w14:paraId="651407D9" w14:textId="0899FAB4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4C7E02EC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1942F193" w14:textId="60036F83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-RSRP measurement requirements</w:t>
            </w:r>
          </w:p>
        </w:tc>
        <w:tc>
          <w:tcPr>
            <w:tcW w:w="1791" w:type="dxa"/>
          </w:tcPr>
          <w:p w14:paraId="383A6613" w14:textId="71C93910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12A.3</w:t>
            </w:r>
          </w:p>
        </w:tc>
        <w:tc>
          <w:tcPr>
            <w:tcW w:w="1044" w:type="dxa"/>
            <w:vMerge/>
          </w:tcPr>
          <w:p w14:paraId="336AC04B" w14:textId="77777777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E715A" w:rsidRPr="006F2869" w14:paraId="02AD9BC1" w14:textId="77777777" w:rsidTr="000F039E">
        <w:tc>
          <w:tcPr>
            <w:tcW w:w="821" w:type="dxa"/>
            <w:vMerge w:val="restart"/>
          </w:tcPr>
          <w:p w14:paraId="730DACB5" w14:textId="4393B353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27</w:t>
            </w:r>
          </w:p>
        </w:tc>
        <w:tc>
          <w:tcPr>
            <w:tcW w:w="2009" w:type="dxa"/>
            <w:vMerge/>
          </w:tcPr>
          <w:p w14:paraId="6EA78E18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2D030FC1" w14:textId="490F6BF3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SL-</w:t>
            </w:r>
            <w:r w:rsidRPr="006F2869">
              <w:rPr>
                <w:rFonts w:eastAsiaTheme="minorEastAsia"/>
                <w:sz w:val="16"/>
                <w:szCs w:val="16"/>
              </w:rPr>
              <w:t>Rx-Tx time difference measurement requirements</w:t>
            </w:r>
          </w:p>
        </w:tc>
        <w:tc>
          <w:tcPr>
            <w:tcW w:w="1791" w:type="dxa"/>
          </w:tcPr>
          <w:p w14:paraId="69801B47" w14:textId="4C7FDB11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12A.4</w:t>
            </w:r>
          </w:p>
        </w:tc>
        <w:tc>
          <w:tcPr>
            <w:tcW w:w="1044" w:type="dxa"/>
            <w:vMerge w:val="restart"/>
          </w:tcPr>
          <w:p w14:paraId="72A36D86" w14:textId="246A2E8F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CATT</w:t>
            </w:r>
          </w:p>
        </w:tc>
      </w:tr>
      <w:tr w:rsidR="00FE715A" w14:paraId="5DC76F17" w14:textId="77777777" w:rsidTr="000F039E">
        <w:tc>
          <w:tcPr>
            <w:tcW w:w="821" w:type="dxa"/>
            <w:vMerge/>
          </w:tcPr>
          <w:p w14:paraId="593CE825" w14:textId="737BFDD4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10A2B3A8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4CD2E0D7" w14:textId="72587289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-RSRPP measurement requirements</w:t>
            </w:r>
          </w:p>
        </w:tc>
        <w:tc>
          <w:tcPr>
            <w:tcW w:w="1791" w:type="dxa"/>
          </w:tcPr>
          <w:p w14:paraId="51086368" w14:textId="5F7B9140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12A.5</w:t>
            </w:r>
          </w:p>
        </w:tc>
        <w:tc>
          <w:tcPr>
            <w:tcW w:w="1044" w:type="dxa"/>
            <w:vMerge/>
          </w:tcPr>
          <w:p w14:paraId="49DA7BAD" w14:textId="77777777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FE715A" w14:paraId="779CEB74" w14:textId="77777777" w:rsidTr="000F039E">
        <w:tc>
          <w:tcPr>
            <w:tcW w:w="821" w:type="dxa"/>
            <w:vMerge w:val="restart"/>
          </w:tcPr>
          <w:p w14:paraId="6B31EF80" w14:textId="5E50900D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28</w:t>
            </w:r>
          </w:p>
        </w:tc>
        <w:tc>
          <w:tcPr>
            <w:tcW w:w="2009" w:type="dxa"/>
            <w:vMerge/>
          </w:tcPr>
          <w:p w14:paraId="75BDE2FB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10B99D2A" w14:textId="62F25AFE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AoA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F2869">
              <w:rPr>
                <w:rFonts w:eastAsiaTheme="minorEastAsia"/>
                <w:sz w:val="16"/>
                <w:szCs w:val="16"/>
              </w:rPr>
              <w:t>measurement requirements</w:t>
            </w:r>
          </w:p>
        </w:tc>
        <w:tc>
          <w:tcPr>
            <w:tcW w:w="1791" w:type="dxa"/>
          </w:tcPr>
          <w:p w14:paraId="3BCF0FFA" w14:textId="4F40281C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12A.6</w:t>
            </w:r>
          </w:p>
        </w:tc>
        <w:tc>
          <w:tcPr>
            <w:tcW w:w="1044" w:type="dxa"/>
            <w:vMerge w:val="restart"/>
          </w:tcPr>
          <w:p w14:paraId="11A4BABF" w14:textId="3BBE406C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Vivo</w:t>
            </w:r>
          </w:p>
        </w:tc>
      </w:tr>
      <w:tr w:rsidR="00FE715A" w14:paraId="334DAE29" w14:textId="77777777" w:rsidTr="000F039E">
        <w:tc>
          <w:tcPr>
            <w:tcW w:w="821" w:type="dxa"/>
            <w:vMerge/>
          </w:tcPr>
          <w:p w14:paraId="5A01B893" w14:textId="363A5011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14:paraId="0F12CDED" w14:textId="7777777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536" w:type="dxa"/>
          </w:tcPr>
          <w:p w14:paraId="5F72AD80" w14:textId="4726F8B7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</w:t>
            </w:r>
            <w:r>
              <w:rPr>
                <w:rFonts w:eastAsiaTheme="minorEastAsia"/>
                <w:sz w:val="16"/>
                <w:szCs w:val="16"/>
              </w:rPr>
              <w:t>RTOA</w:t>
            </w:r>
            <w:r w:rsidRPr="006F2869">
              <w:rPr>
                <w:rFonts w:eastAsiaTheme="minorEastAsia"/>
                <w:sz w:val="16"/>
                <w:szCs w:val="16"/>
              </w:rPr>
              <w:t xml:space="preserve"> measurement requirements</w:t>
            </w:r>
          </w:p>
        </w:tc>
        <w:tc>
          <w:tcPr>
            <w:tcW w:w="1791" w:type="dxa"/>
          </w:tcPr>
          <w:p w14:paraId="4D76EE60" w14:textId="68891644" w:rsidR="00FE715A" w:rsidRPr="006F2869" w:rsidRDefault="00FE715A" w:rsidP="00FE71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12A.7</w:t>
            </w:r>
          </w:p>
        </w:tc>
        <w:tc>
          <w:tcPr>
            <w:tcW w:w="1044" w:type="dxa"/>
            <w:vMerge/>
          </w:tcPr>
          <w:p w14:paraId="66A3C1C6" w14:textId="77777777" w:rsidR="00FE715A" w:rsidRDefault="00FE715A" w:rsidP="00FE71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FE715A" w:rsidRPr="00A14D1A" w14:paraId="5AFF8300" w14:textId="77777777" w:rsidTr="006B4D22">
        <w:tc>
          <w:tcPr>
            <w:tcW w:w="10201" w:type="dxa"/>
            <w:gridSpan w:val="5"/>
          </w:tcPr>
          <w:p w14:paraId="771E285E" w14:textId="03D5959F" w:rsidR="00FE715A" w:rsidRPr="00A14D1A" w:rsidRDefault="00FE715A" w:rsidP="00FE715A">
            <w:pPr>
              <w:spacing w:before="120" w:after="0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 w:rsidRPr="00A14D1A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 xml:space="preserve">NOTE: </w:t>
            </w:r>
            <w:r w:rsidRPr="00F7485F">
              <w:rPr>
                <w:rFonts w:eastAsiaTheme="minorEastAsia"/>
                <w:sz w:val="16"/>
                <w:szCs w:val="16"/>
                <w:lang w:eastAsia="zh-CN"/>
              </w:rPr>
              <w:t xml:space="preserve">Company providing draft CR to include the </w:t>
            </w:r>
            <w:proofErr w:type="spellStart"/>
            <w:r w:rsidRPr="00F7485F">
              <w:rPr>
                <w:rFonts w:eastAsiaTheme="minorEastAsia"/>
                <w:sz w:val="16"/>
                <w:szCs w:val="16"/>
                <w:lang w:eastAsia="zh-CN"/>
              </w:rPr>
              <w:t>draftCR</w:t>
            </w:r>
            <w:proofErr w:type="spellEnd"/>
            <w:r w:rsidRPr="00F7485F">
              <w:rPr>
                <w:rFonts w:eastAsiaTheme="minorEastAsia"/>
                <w:sz w:val="16"/>
                <w:szCs w:val="16"/>
                <w:lang w:eastAsia="zh-CN"/>
              </w:rPr>
              <w:t xml:space="preserve"> No. in the draft CR title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e.g. Draft CR # X: Title</w:t>
            </w:r>
          </w:p>
        </w:tc>
      </w:tr>
    </w:tbl>
    <w:p w14:paraId="032277BD" w14:textId="611E5462" w:rsidR="00AA3390" w:rsidRDefault="00F240A5" w:rsidP="00AA3390">
      <w:pPr>
        <w:pStyle w:val="Heading1"/>
        <w:numPr>
          <w:ilvl w:val="0"/>
          <w:numId w:val="41"/>
        </w:numPr>
        <w:spacing w:before="360" w:after="0"/>
      </w:pPr>
      <w:proofErr w:type="spellStart"/>
      <w:r>
        <w:t>T</w:t>
      </w:r>
      <w:r w:rsidR="00AA3390">
        <w:t>imeplan</w:t>
      </w:r>
      <w:proofErr w:type="spellEnd"/>
    </w:p>
    <w:p w14:paraId="35FFD7CE" w14:textId="57CDB1A6" w:rsidR="00EF3EC0" w:rsidRPr="001A700E" w:rsidRDefault="00EF3EC0" w:rsidP="001A700E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RAN4#10</w:t>
      </w:r>
      <w:r w:rsidR="00F240A5">
        <w:rPr>
          <w:rFonts w:ascii="Times New Roman" w:hAnsi="Times New Roman"/>
          <w:b/>
          <w:bCs/>
        </w:rPr>
        <w:t>8bis</w:t>
      </w:r>
      <w:r w:rsidRPr="001A700E">
        <w:rPr>
          <w:rFonts w:ascii="Times New Roman" w:hAnsi="Times New Roman"/>
          <w:b/>
          <w:bCs/>
        </w:rPr>
        <w:t>:</w:t>
      </w:r>
    </w:p>
    <w:p w14:paraId="34B03AB5" w14:textId="734063CC" w:rsidR="001A700E" w:rsidRDefault="001A700E" w:rsidP="009E46B4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Endorsement of </w:t>
      </w:r>
      <w:r w:rsidR="00910C95">
        <w:rPr>
          <w:rFonts w:ascii="Times New Roman" w:hAnsi="Times New Roman"/>
        </w:rPr>
        <w:t xml:space="preserve">Big </w:t>
      </w:r>
      <w:r>
        <w:rPr>
          <w:rFonts w:ascii="Times New Roman" w:hAnsi="Times New Roman"/>
        </w:rPr>
        <w:t>draft CR</w:t>
      </w:r>
      <w:r w:rsidR="00910C95">
        <w:rPr>
          <w:rFonts w:ascii="Times New Roman" w:hAnsi="Times New Roman"/>
        </w:rPr>
        <w:t xml:space="preserve"> on structure and template.</w:t>
      </w:r>
    </w:p>
    <w:p w14:paraId="2C0AFEAB" w14:textId="30794366" w:rsidR="00F240A5" w:rsidRDefault="00F240A5" w:rsidP="004C2A37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Work split </w:t>
      </w:r>
      <w:r w:rsidR="00910C95">
        <w:rPr>
          <w:rFonts w:ascii="Times New Roman" w:hAnsi="Times New Roman"/>
        </w:rPr>
        <w:t>of draft CRs between companies.</w:t>
      </w:r>
    </w:p>
    <w:p w14:paraId="1537C525" w14:textId="16409AD5" w:rsidR="00F240A5" w:rsidRPr="001A700E" w:rsidRDefault="00F240A5" w:rsidP="00F240A5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RAN4#10</w:t>
      </w:r>
      <w:r>
        <w:rPr>
          <w:rFonts w:ascii="Times New Roman" w:hAnsi="Times New Roman"/>
          <w:b/>
          <w:bCs/>
        </w:rPr>
        <w:t>9</w:t>
      </w:r>
      <w:r w:rsidRPr="001A700E">
        <w:rPr>
          <w:rFonts w:ascii="Times New Roman" w:hAnsi="Times New Roman"/>
          <w:b/>
          <w:bCs/>
        </w:rPr>
        <w:t>:</w:t>
      </w:r>
    </w:p>
    <w:p w14:paraId="1792E6C6" w14:textId="371B67B0" w:rsidR="00F240A5" w:rsidRDefault="00F240A5" w:rsidP="00F240A5">
      <w:pPr>
        <w:pStyle w:val="ListParagraph"/>
        <w:numPr>
          <w:ilvl w:val="1"/>
          <w:numId w:val="45"/>
        </w:numPr>
        <w:spacing w:before="120"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Companies provide draft CRs</w:t>
      </w:r>
      <w:r w:rsidR="00910C95">
        <w:rPr>
          <w:rFonts w:ascii="Times New Roman" w:hAnsi="Times New Roman"/>
        </w:rPr>
        <w:t>.</w:t>
      </w:r>
    </w:p>
    <w:p w14:paraId="79ABF498" w14:textId="3165974A" w:rsidR="00F240A5" w:rsidRDefault="00F240A5" w:rsidP="00F240A5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Endorsement of draft CR</w:t>
      </w:r>
      <w:r w:rsidR="00910C95">
        <w:rPr>
          <w:rFonts w:ascii="Times New Roman" w:hAnsi="Times New Roman"/>
        </w:rPr>
        <w:t>s.</w:t>
      </w:r>
    </w:p>
    <w:p w14:paraId="1BB54C2B" w14:textId="2169CF3F" w:rsidR="00F240A5" w:rsidRPr="00F240A5" w:rsidRDefault="00F240A5" w:rsidP="00F240A5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Agreement of Big CR</w:t>
      </w:r>
      <w:r w:rsidR="00910C95">
        <w:rPr>
          <w:rFonts w:ascii="Times New Roman" w:hAnsi="Times New Roman"/>
        </w:rPr>
        <w:t>.</w:t>
      </w:r>
    </w:p>
    <w:p w14:paraId="4F407A74" w14:textId="0EA81A66" w:rsidR="00C8565F" w:rsidRPr="0064384A" w:rsidRDefault="00C8565F" w:rsidP="0066438A">
      <w:pPr>
        <w:pStyle w:val="Heading1"/>
        <w:numPr>
          <w:ilvl w:val="0"/>
          <w:numId w:val="41"/>
        </w:numPr>
        <w:rPr>
          <w:szCs w:val="36"/>
        </w:rPr>
      </w:pPr>
      <w:r w:rsidRPr="001D2FBF">
        <w:t>References</w:t>
      </w:r>
    </w:p>
    <w:bookmarkEnd w:id="1"/>
    <w:bookmarkEnd w:id="2"/>
    <w:p w14:paraId="7C0EDFF0" w14:textId="2A0B754A" w:rsidR="00575F30" w:rsidRDefault="00575F30" w:rsidP="003B3872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575F30">
        <w:rPr>
          <w:rFonts w:ascii="Times New Roman" w:hAnsi="Times New Roman"/>
          <w:sz w:val="20"/>
        </w:rPr>
        <w:t xml:space="preserve">RP-232670, Revised WID on Expanded and Improved NR Positioning, Intel Corporation, CATT, MediaTek, </w:t>
      </w:r>
      <w:r w:rsidR="00287238">
        <w:rPr>
          <w:rFonts w:ascii="Times New Roman" w:hAnsi="Times New Roman"/>
          <w:sz w:val="20"/>
        </w:rPr>
        <w:t>RAN#101</w:t>
      </w:r>
      <w:r w:rsidRPr="00575F30">
        <w:rPr>
          <w:rFonts w:ascii="Times New Roman" w:hAnsi="Times New Roman"/>
          <w:sz w:val="20"/>
        </w:rPr>
        <w:t>.</w:t>
      </w:r>
    </w:p>
    <w:p w14:paraId="1EA3FB06" w14:textId="450C2AC7" w:rsidR="00DA7641" w:rsidRDefault="00DA7641" w:rsidP="003B3872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DA7641">
        <w:rPr>
          <w:rFonts w:ascii="Times New Roman" w:hAnsi="Times New Roman"/>
          <w:sz w:val="20"/>
        </w:rPr>
        <w:t>R4-2317388</w:t>
      </w:r>
      <w:r>
        <w:rPr>
          <w:rFonts w:ascii="Times New Roman" w:hAnsi="Times New Roman"/>
          <w:sz w:val="20"/>
        </w:rPr>
        <w:t xml:space="preserve">, </w:t>
      </w:r>
      <w:r w:rsidRPr="00DA7641">
        <w:rPr>
          <w:rFonts w:ascii="Times New Roman" w:hAnsi="Times New Roman"/>
          <w:sz w:val="20"/>
        </w:rPr>
        <w:t>Work Split on RRM Core Requirements for Positioning Enhancement</w:t>
      </w:r>
      <w:r>
        <w:rPr>
          <w:rFonts w:ascii="Times New Roman" w:hAnsi="Times New Roman"/>
          <w:sz w:val="20"/>
        </w:rPr>
        <w:t>, Ericsson.</w:t>
      </w:r>
    </w:p>
    <w:p w14:paraId="326FA10E" w14:textId="1055B232" w:rsidR="00841387" w:rsidRPr="00841387" w:rsidRDefault="000C5688" w:rsidP="00841387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0C5688">
        <w:rPr>
          <w:rFonts w:ascii="Times New Roman" w:hAnsi="Times New Roman"/>
          <w:sz w:val="20"/>
        </w:rPr>
        <w:t>R4-2321428</w:t>
      </w:r>
      <w:r w:rsidR="00841387" w:rsidRPr="00575F30">
        <w:rPr>
          <w:rFonts w:ascii="Times New Roman" w:hAnsi="Times New Roman"/>
          <w:sz w:val="20"/>
        </w:rPr>
        <w:t xml:space="preserve">, </w:t>
      </w:r>
      <w:r w:rsidR="00D9678C">
        <w:rPr>
          <w:rFonts w:ascii="Times New Roman" w:hAnsi="Times New Roman"/>
          <w:sz w:val="20"/>
        </w:rPr>
        <w:t>Updated D</w:t>
      </w:r>
      <w:r w:rsidR="00F2190E" w:rsidRPr="00F2190E">
        <w:rPr>
          <w:rFonts w:ascii="Times New Roman" w:hAnsi="Times New Roman"/>
          <w:sz w:val="20"/>
        </w:rPr>
        <w:t>raft Big CR Skeleton for RRM Core Requirements for Positioning Enhancement</w:t>
      </w:r>
      <w:r w:rsidR="00841387" w:rsidRPr="00575F30">
        <w:rPr>
          <w:rFonts w:ascii="Times New Roman" w:hAnsi="Times New Roman"/>
          <w:sz w:val="20"/>
        </w:rPr>
        <w:t xml:space="preserve">, </w:t>
      </w:r>
      <w:r w:rsidR="00841387">
        <w:rPr>
          <w:rFonts w:ascii="Times New Roman" w:hAnsi="Times New Roman"/>
          <w:sz w:val="20"/>
        </w:rPr>
        <w:t>Ericsson</w:t>
      </w:r>
      <w:r w:rsidR="0026292B">
        <w:rPr>
          <w:rFonts w:ascii="Times New Roman" w:hAnsi="Times New Roman"/>
          <w:sz w:val="20"/>
        </w:rPr>
        <w:t>.</w:t>
      </w:r>
    </w:p>
    <w:sectPr w:rsidR="00841387" w:rsidRPr="0084138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14445" w14:textId="77777777" w:rsidR="00AC7026" w:rsidRDefault="00AC7026">
      <w:r>
        <w:separator/>
      </w:r>
    </w:p>
  </w:endnote>
  <w:endnote w:type="continuationSeparator" w:id="0">
    <w:p w14:paraId="5FA3E961" w14:textId="77777777" w:rsidR="00AC7026" w:rsidRDefault="00AC7026">
      <w:r>
        <w:continuationSeparator/>
      </w:r>
    </w:p>
  </w:endnote>
  <w:endnote w:type="continuationNotice" w:id="1">
    <w:p w14:paraId="76F2D2DB" w14:textId="77777777" w:rsidR="00AC7026" w:rsidRDefault="00AC70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B6BB9" w14:textId="77777777" w:rsidR="00AC7026" w:rsidRDefault="00AC7026">
      <w:r>
        <w:separator/>
      </w:r>
    </w:p>
  </w:footnote>
  <w:footnote w:type="continuationSeparator" w:id="0">
    <w:p w14:paraId="76ED199E" w14:textId="77777777" w:rsidR="00AC7026" w:rsidRDefault="00AC7026">
      <w:r>
        <w:continuationSeparator/>
      </w:r>
    </w:p>
  </w:footnote>
  <w:footnote w:type="continuationNotice" w:id="1">
    <w:p w14:paraId="79723A54" w14:textId="77777777" w:rsidR="00AC7026" w:rsidRDefault="00AC70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685A62"/>
    <w:multiLevelType w:val="hybridMultilevel"/>
    <w:tmpl w:val="4B0ECF0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34CC9"/>
    <w:multiLevelType w:val="hybridMultilevel"/>
    <w:tmpl w:val="E552311C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8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1B78F0"/>
    <w:multiLevelType w:val="hybridMultilevel"/>
    <w:tmpl w:val="C9A6904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405FF1"/>
    <w:multiLevelType w:val="hybridMultilevel"/>
    <w:tmpl w:val="BE8EF13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A8335C9"/>
    <w:multiLevelType w:val="hybridMultilevel"/>
    <w:tmpl w:val="9CE4728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6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00530"/>
    <w:multiLevelType w:val="hybridMultilevel"/>
    <w:tmpl w:val="527E472A"/>
    <w:lvl w:ilvl="0" w:tplc="041D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2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61B64EF2"/>
    <w:multiLevelType w:val="hybridMultilevel"/>
    <w:tmpl w:val="FA5415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FE3932"/>
    <w:multiLevelType w:val="hybridMultilevel"/>
    <w:tmpl w:val="089CA2C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7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AF90170"/>
    <w:multiLevelType w:val="hybridMultilevel"/>
    <w:tmpl w:val="BE00B45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32637559">
    <w:abstractNumId w:val="41"/>
  </w:num>
  <w:num w:numId="2" w16cid:durableId="1891115420">
    <w:abstractNumId w:val="7"/>
  </w:num>
  <w:num w:numId="3" w16cid:durableId="2121753256">
    <w:abstractNumId w:val="45"/>
  </w:num>
  <w:num w:numId="4" w16cid:durableId="2085446529">
    <w:abstractNumId w:val="2"/>
  </w:num>
  <w:num w:numId="5" w16cid:durableId="1518929371">
    <w:abstractNumId w:val="19"/>
  </w:num>
  <w:num w:numId="6" w16cid:durableId="486899502">
    <w:abstractNumId w:val="44"/>
  </w:num>
  <w:num w:numId="7" w16cid:durableId="1190870904">
    <w:abstractNumId w:val="36"/>
  </w:num>
  <w:num w:numId="8" w16cid:durableId="1459227159">
    <w:abstractNumId w:val="30"/>
  </w:num>
  <w:num w:numId="9" w16cid:durableId="206185525">
    <w:abstractNumId w:val="6"/>
  </w:num>
  <w:num w:numId="10" w16cid:durableId="223882098">
    <w:abstractNumId w:val="17"/>
  </w:num>
  <w:num w:numId="11" w16cid:durableId="2006469248">
    <w:abstractNumId w:val="8"/>
  </w:num>
  <w:num w:numId="12" w16cid:durableId="348066025">
    <w:abstractNumId w:val="11"/>
  </w:num>
  <w:num w:numId="13" w16cid:durableId="1472676321">
    <w:abstractNumId w:val="12"/>
  </w:num>
  <w:num w:numId="14" w16cid:durableId="1202747827">
    <w:abstractNumId w:val="4"/>
  </w:num>
  <w:num w:numId="15" w16cid:durableId="1923567873">
    <w:abstractNumId w:val="3"/>
  </w:num>
  <w:num w:numId="16" w16cid:durableId="1924029744">
    <w:abstractNumId w:val="32"/>
  </w:num>
  <w:num w:numId="17" w16cid:durableId="457994267">
    <w:abstractNumId w:val="10"/>
  </w:num>
  <w:num w:numId="18" w16cid:durableId="1792942841">
    <w:abstractNumId w:val="43"/>
  </w:num>
  <w:num w:numId="19" w16cid:durableId="948272988">
    <w:abstractNumId w:val="28"/>
  </w:num>
  <w:num w:numId="20" w16cid:durableId="1840924777">
    <w:abstractNumId w:val="25"/>
  </w:num>
  <w:num w:numId="21" w16cid:durableId="1992364585">
    <w:abstractNumId w:val="23"/>
  </w:num>
  <w:num w:numId="22" w16cid:durableId="310601031">
    <w:abstractNumId w:val="29"/>
  </w:num>
  <w:num w:numId="23" w16cid:durableId="594632554">
    <w:abstractNumId w:val="14"/>
  </w:num>
  <w:num w:numId="24" w16cid:durableId="1194685914">
    <w:abstractNumId w:val="38"/>
  </w:num>
  <w:num w:numId="25" w16cid:durableId="1683169063">
    <w:abstractNumId w:val="9"/>
  </w:num>
  <w:num w:numId="26" w16cid:durableId="1151563050">
    <w:abstractNumId w:val="31"/>
  </w:num>
  <w:num w:numId="27" w16cid:durableId="779377480">
    <w:abstractNumId w:val="0"/>
  </w:num>
  <w:num w:numId="28" w16cid:durableId="1301115289">
    <w:abstractNumId w:val="39"/>
  </w:num>
  <w:num w:numId="29" w16cid:durableId="1549106816">
    <w:abstractNumId w:val="18"/>
  </w:num>
  <w:num w:numId="30" w16cid:durableId="1264339951">
    <w:abstractNumId w:val="20"/>
  </w:num>
  <w:num w:numId="31" w16cid:durableId="884220184">
    <w:abstractNumId w:val="34"/>
  </w:num>
  <w:num w:numId="32" w16cid:durableId="907572267">
    <w:abstractNumId w:val="26"/>
  </w:num>
  <w:num w:numId="33" w16cid:durableId="209538317">
    <w:abstractNumId w:val="5"/>
  </w:num>
  <w:num w:numId="34" w16cid:durableId="603390277">
    <w:abstractNumId w:val="1"/>
  </w:num>
  <w:num w:numId="35" w16cid:durableId="902522191">
    <w:abstractNumId w:val="13"/>
  </w:num>
  <w:num w:numId="36" w16cid:durableId="1895656847">
    <w:abstractNumId w:val="37"/>
  </w:num>
  <w:num w:numId="37" w16cid:durableId="1737626648">
    <w:abstractNumId w:val="40"/>
  </w:num>
  <w:num w:numId="38" w16cid:durableId="272053127">
    <w:abstractNumId w:val="24"/>
  </w:num>
  <w:num w:numId="39" w16cid:durableId="1403257526">
    <w:abstractNumId w:val="35"/>
  </w:num>
  <w:num w:numId="40" w16cid:durableId="1652834515">
    <w:abstractNumId w:val="21"/>
  </w:num>
  <w:num w:numId="41" w16cid:durableId="87317194">
    <w:abstractNumId w:val="22"/>
  </w:num>
  <w:num w:numId="42" w16cid:durableId="797913140">
    <w:abstractNumId w:val="15"/>
  </w:num>
  <w:num w:numId="43" w16cid:durableId="642464479">
    <w:abstractNumId w:val="27"/>
  </w:num>
  <w:num w:numId="44" w16cid:durableId="1284799682">
    <w:abstractNumId w:val="42"/>
  </w:num>
  <w:num w:numId="45" w16cid:durableId="731197833">
    <w:abstractNumId w:val="33"/>
  </w:num>
  <w:num w:numId="46" w16cid:durableId="197202834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hammad Kazmi">
    <w15:presenceInfo w15:providerId="None" w15:userId="Muhammad Kaz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3972"/>
    <w:rsid w:val="000041CC"/>
    <w:rsid w:val="0000731C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47DA"/>
    <w:rsid w:val="00015045"/>
    <w:rsid w:val="0001570A"/>
    <w:rsid w:val="000160A7"/>
    <w:rsid w:val="00016E7B"/>
    <w:rsid w:val="00016F6F"/>
    <w:rsid w:val="00016FB4"/>
    <w:rsid w:val="00017794"/>
    <w:rsid w:val="00017D2F"/>
    <w:rsid w:val="00017ED1"/>
    <w:rsid w:val="000207B5"/>
    <w:rsid w:val="00020BD4"/>
    <w:rsid w:val="000215BD"/>
    <w:rsid w:val="00021F21"/>
    <w:rsid w:val="00022078"/>
    <w:rsid w:val="000223FF"/>
    <w:rsid w:val="00022E4A"/>
    <w:rsid w:val="00023243"/>
    <w:rsid w:val="00023F11"/>
    <w:rsid w:val="0002520C"/>
    <w:rsid w:val="00025CD9"/>
    <w:rsid w:val="00025D5C"/>
    <w:rsid w:val="00025D74"/>
    <w:rsid w:val="0002639E"/>
    <w:rsid w:val="0002674F"/>
    <w:rsid w:val="000276D7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C03"/>
    <w:rsid w:val="00037F60"/>
    <w:rsid w:val="00040B0F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55B"/>
    <w:rsid w:val="000467E3"/>
    <w:rsid w:val="0004693A"/>
    <w:rsid w:val="0004704B"/>
    <w:rsid w:val="00047313"/>
    <w:rsid w:val="00047B85"/>
    <w:rsid w:val="000500AD"/>
    <w:rsid w:val="000511CE"/>
    <w:rsid w:val="00051619"/>
    <w:rsid w:val="0005176F"/>
    <w:rsid w:val="00051C42"/>
    <w:rsid w:val="00051F4B"/>
    <w:rsid w:val="00051FF5"/>
    <w:rsid w:val="000527E5"/>
    <w:rsid w:val="00052FA7"/>
    <w:rsid w:val="00052FAD"/>
    <w:rsid w:val="0005410F"/>
    <w:rsid w:val="000543BC"/>
    <w:rsid w:val="0005475E"/>
    <w:rsid w:val="00055AF9"/>
    <w:rsid w:val="00055E7A"/>
    <w:rsid w:val="00056B58"/>
    <w:rsid w:val="00057F2B"/>
    <w:rsid w:val="000600C9"/>
    <w:rsid w:val="00060506"/>
    <w:rsid w:val="00060C29"/>
    <w:rsid w:val="0006202E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928"/>
    <w:rsid w:val="00073CDB"/>
    <w:rsid w:val="00073DA3"/>
    <w:rsid w:val="00075317"/>
    <w:rsid w:val="0007541A"/>
    <w:rsid w:val="0007581C"/>
    <w:rsid w:val="00075D1D"/>
    <w:rsid w:val="00075E04"/>
    <w:rsid w:val="00076035"/>
    <w:rsid w:val="000769F5"/>
    <w:rsid w:val="00076BB1"/>
    <w:rsid w:val="00076F94"/>
    <w:rsid w:val="00077EFD"/>
    <w:rsid w:val="00080A92"/>
    <w:rsid w:val="000815B8"/>
    <w:rsid w:val="00081BBB"/>
    <w:rsid w:val="00081F9F"/>
    <w:rsid w:val="000825DC"/>
    <w:rsid w:val="00083A3F"/>
    <w:rsid w:val="00083AA0"/>
    <w:rsid w:val="00084101"/>
    <w:rsid w:val="00085062"/>
    <w:rsid w:val="000850C5"/>
    <w:rsid w:val="000858DB"/>
    <w:rsid w:val="00085A38"/>
    <w:rsid w:val="00085B9F"/>
    <w:rsid w:val="000863C7"/>
    <w:rsid w:val="000877E7"/>
    <w:rsid w:val="00087BDE"/>
    <w:rsid w:val="00087C28"/>
    <w:rsid w:val="000907F8"/>
    <w:rsid w:val="00090D64"/>
    <w:rsid w:val="000918DE"/>
    <w:rsid w:val="000926B1"/>
    <w:rsid w:val="00092D06"/>
    <w:rsid w:val="00092F78"/>
    <w:rsid w:val="00093608"/>
    <w:rsid w:val="00095769"/>
    <w:rsid w:val="00095F6B"/>
    <w:rsid w:val="000962F9"/>
    <w:rsid w:val="00096781"/>
    <w:rsid w:val="00096D55"/>
    <w:rsid w:val="00096DEF"/>
    <w:rsid w:val="00097160"/>
    <w:rsid w:val="000975CE"/>
    <w:rsid w:val="000A05DD"/>
    <w:rsid w:val="000A0788"/>
    <w:rsid w:val="000A07F2"/>
    <w:rsid w:val="000A15A7"/>
    <w:rsid w:val="000A1EA8"/>
    <w:rsid w:val="000A2170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21CB"/>
    <w:rsid w:val="000C32CF"/>
    <w:rsid w:val="000C3557"/>
    <w:rsid w:val="000C4073"/>
    <w:rsid w:val="000C4413"/>
    <w:rsid w:val="000C4620"/>
    <w:rsid w:val="000C4870"/>
    <w:rsid w:val="000C5688"/>
    <w:rsid w:val="000C6598"/>
    <w:rsid w:val="000C6B4A"/>
    <w:rsid w:val="000C714B"/>
    <w:rsid w:val="000C71F0"/>
    <w:rsid w:val="000C7B6F"/>
    <w:rsid w:val="000D0030"/>
    <w:rsid w:val="000D0361"/>
    <w:rsid w:val="000D0F90"/>
    <w:rsid w:val="000D1334"/>
    <w:rsid w:val="000D194C"/>
    <w:rsid w:val="000D1BAB"/>
    <w:rsid w:val="000D1F2F"/>
    <w:rsid w:val="000D22B0"/>
    <w:rsid w:val="000D2947"/>
    <w:rsid w:val="000D35A8"/>
    <w:rsid w:val="000D3F3F"/>
    <w:rsid w:val="000D429A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2D0D"/>
    <w:rsid w:val="000E30B4"/>
    <w:rsid w:val="000E3C50"/>
    <w:rsid w:val="000E3C71"/>
    <w:rsid w:val="000E3CD5"/>
    <w:rsid w:val="000E4521"/>
    <w:rsid w:val="000E52C5"/>
    <w:rsid w:val="000E57FF"/>
    <w:rsid w:val="000E6159"/>
    <w:rsid w:val="000E67A9"/>
    <w:rsid w:val="000F01A0"/>
    <w:rsid w:val="000F0302"/>
    <w:rsid w:val="000F039E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5506"/>
    <w:rsid w:val="000F5993"/>
    <w:rsid w:val="000F6125"/>
    <w:rsid w:val="000F7006"/>
    <w:rsid w:val="000F7269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8CC"/>
    <w:rsid w:val="00104DD5"/>
    <w:rsid w:val="00104F71"/>
    <w:rsid w:val="0010501A"/>
    <w:rsid w:val="001056CA"/>
    <w:rsid w:val="00105941"/>
    <w:rsid w:val="00105AF9"/>
    <w:rsid w:val="00111089"/>
    <w:rsid w:val="001115A8"/>
    <w:rsid w:val="00111881"/>
    <w:rsid w:val="001125AF"/>
    <w:rsid w:val="001126F4"/>
    <w:rsid w:val="00112C5D"/>
    <w:rsid w:val="00112DE1"/>
    <w:rsid w:val="00113875"/>
    <w:rsid w:val="001138A8"/>
    <w:rsid w:val="00113C26"/>
    <w:rsid w:val="00113DA3"/>
    <w:rsid w:val="00114A94"/>
    <w:rsid w:val="00114FAB"/>
    <w:rsid w:val="00114FE3"/>
    <w:rsid w:val="001151F8"/>
    <w:rsid w:val="001157BB"/>
    <w:rsid w:val="00115CC5"/>
    <w:rsid w:val="00116A6E"/>
    <w:rsid w:val="00116EF2"/>
    <w:rsid w:val="00117D22"/>
    <w:rsid w:val="001204B0"/>
    <w:rsid w:val="0012101E"/>
    <w:rsid w:val="00121193"/>
    <w:rsid w:val="00122CC0"/>
    <w:rsid w:val="00122DC3"/>
    <w:rsid w:val="00123B82"/>
    <w:rsid w:val="00125366"/>
    <w:rsid w:val="00125408"/>
    <w:rsid w:val="0012598B"/>
    <w:rsid w:val="00125AFC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3A5"/>
    <w:rsid w:val="00132F9E"/>
    <w:rsid w:val="00133D75"/>
    <w:rsid w:val="001356A2"/>
    <w:rsid w:val="00136422"/>
    <w:rsid w:val="00136C3B"/>
    <w:rsid w:val="00136FAC"/>
    <w:rsid w:val="0013744F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5E2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2BE7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FCF"/>
    <w:rsid w:val="00173053"/>
    <w:rsid w:val="001733B8"/>
    <w:rsid w:val="0017340C"/>
    <w:rsid w:val="001741DF"/>
    <w:rsid w:val="001766AD"/>
    <w:rsid w:val="00176E80"/>
    <w:rsid w:val="001772CF"/>
    <w:rsid w:val="00177BF7"/>
    <w:rsid w:val="001800C0"/>
    <w:rsid w:val="001808A4"/>
    <w:rsid w:val="0018133F"/>
    <w:rsid w:val="00182A49"/>
    <w:rsid w:val="00182EE9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5CF2"/>
    <w:rsid w:val="00186094"/>
    <w:rsid w:val="00186975"/>
    <w:rsid w:val="00186C57"/>
    <w:rsid w:val="0018795D"/>
    <w:rsid w:val="001911B4"/>
    <w:rsid w:val="00191320"/>
    <w:rsid w:val="00191516"/>
    <w:rsid w:val="00191749"/>
    <w:rsid w:val="00191B7B"/>
    <w:rsid w:val="00191BCD"/>
    <w:rsid w:val="00192B47"/>
    <w:rsid w:val="00192C46"/>
    <w:rsid w:val="00193454"/>
    <w:rsid w:val="00193D49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53C3"/>
    <w:rsid w:val="001A67AF"/>
    <w:rsid w:val="001A6804"/>
    <w:rsid w:val="001A700E"/>
    <w:rsid w:val="001A740D"/>
    <w:rsid w:val="001A77E2"/>
    <w:rsid w:val="001A7B60"/>
    <w:rsid w:val="001B0115"/>
    <w:rsid w:val="001B0A8C"/>
    <w:rsid w:val="001B0C5F"/>
    <w:rsid w:val="001B15E0"/>
    <w:rsid w:val="001B1698"/>
    <w:rsid w:val="001B1E8F"/>
    <w:rsid w:val="001B27D9"/>
    <w:rsid w:val="001B285A"/>
    <w:rsid w:val="001B3363"/>
    <w:rsid w:val="001B3451"/>
    <w:rsid w:val="001B3BA3"/>
    <w:rsid w:val="001B3C1C"/>
    <w:rsid w:val="001B4092"/>
    <w:rsid w:val="001B41C7"/>
    <w:rsid w:val="001B4F12"/>
    <w:rsid w:val="001B591A"/>
    <w:rsid w:val="001B5D47"/>
    <w:rsid w:val="001B5E4B"/>
    <w:rsid w:val="001B5FCD"/>
    <w:rsid w:val="001B66C2"/>
    <w:rsid w:val="001B7A65"/>
    <w:rsid w:val="001B7B82"/>
    <w:rsid w:val="001C0EF3"/>
    <w:rsid w:val="001C13E2"/>
    <w:rsid w:val="001C16C3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E0B"/>
    <w:rsid w:val="001E69C5"/>
    <w:rsid w:val="001E6BE8"/>
    <w:rsid w:val="001E6F15"/>
    <w:rsid w:val="001E71FA"/>
    <w:rsid w:val="001E7CC7"/>
    <w:rsid w:val="001E7D7C"/>
    <w:rsid w:val="001F02BB"/>
    <w:rsid w:val="001F05B3"/>
    <w:rsid w:val="001F05E0"/>
    <w:rsid w:val="001F08E4"/>
    <w:rsid w:val="001F185B"/>
    <w:rsid w:val="001F1D2C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76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14E"/>
    <w:rsid w:val="00204E57"/>
    <w:rsid w:val="0020533E"/>
    <w:rsid w:val="00205417"/>
    <w:rsid w:val="0020574E"/>
    <w:rsid w:val="00205CF3"/>
    <w:rsid w:val="00205D99"/>
    <w:rsid w:val="00205E08"/>
    <w:rsid w:val="00206057"/>
    <w:rsid w:val="0020642A"/>
    <w:rsid w:val="002068B8"/>
    <w:rsid w:val="00206ACD"/>
    <w:rsid w:val="00206B7B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5243"/>
    <w:rsid w:val="0021681B"/>
    <w:rsid w:val="00216E94"/>
    <w:rsid w:val="002174ED"/>
    <w:rsid w:val="00217A6B"/>
    <w:rsid w:val="002202E8"/>
    <w:rsid w:val="00220A12"/>
    <w:rsid w:val="00220ABF"/>
    <w:rsid w:val="00220B23"/>
    <w:rsid w:val="00220F59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799"/>
    <w:rsid w:val="00236F15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292B"/>
    <w:rsid w:val="002630E0"/>
    <w:rsid w:val="00263B86"/>
    <w:rsid w:val="0026419E"/>
    <w:rsid w:val="00264DDF"/>
    <w:rsid w:val="00265B9B"/>
    <w:rsid w:val="00265D7A"/>
    <w:rsid w:val="00266652"/>
    <w:rsid w:val="00266990"/>
    <w:rsid w:val="00267363"/>
    <w:rsid w:val="002674A6"/>
    <w:rsid w:val="00270A44"/>
    <w:rsid w:val="0027112B"/>
    <w:rsid w:val="0027229B"/>
    <w:rsid w:val="00272662"/>
    <w:rsid w:val="0027296F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7DA"/>
    <w:rsid w:val="00284F7B"/>
    <w:rsid w:val="002860C4"/>
    <w:rsid w:val="00287238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2D4B"/>
    <w:rsid w:val="002A45BA"/>
    <w:rsid w:val="002A47C4"/>
    <w:rsid w:val="002A4BB7"/>
    <w:rsid w:val="002A4D8B"/>
    <w:rsid w:val="002A58B8"/>
    <w:rsid w:val="002A592B"/>
    <w:rsid w:val="002A5DE7"/>
    <w:rsid w:val="002A622E"/>
    <w:rsid w:val="002A6B19"/>
    <w:rsid w:val="002A6D98"/>
    <w:rsid w:val="002A70AB"/>
    <w:rsid w:val="002A7849"/>
    <w:rsid w:val="002A7D18"/>
    <w:rsid w:val="002B0C57"/>
    <w:rsid w:val="002B0EB5"/>
    <w:rsid w:val="002B12F7"/>
    <w:rsid w:val="002B160B"/>
    <w:rsid w:val="002B189D"/>
    <w:rsid w:val="002B21A7"/>
    <w:rsid w:val="002B2847"/>
    <w:rsid w:val="002B314A"/>
    <w:rsid w:val="002B37A3"/>
    <w:rsid w:val="002B3E63"/>
    <w:rsid w:val="002B404E"/>
    <w:rsid w:val="002B4334"/>
    <w:rsid w:val="002B4538"/>
    <w:rsid w:val="002B4BAD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5D6"/>
    <w:rsid w:val="002C4C0E"/>
    <w:rsid w:val="002C4F9D"/>
    <w:rsid w:val="002C5024"/>
    <w:rsid w:val="002C50C6"/>
    <w:rsid w:val="002C5663"/>
    <w:rsid w:val="002C5E85"/>
    <w:rsid w:val="002C76E7"/>
    <w:rsid w:val="002D00E5"/>
    <w:rsid w:val="002D191A"/>
    <w:rsid w:val="002D231B"/>
    <w:rsid w:val="002D2C6D"/>
    <w:rsid w:val="002D3BDE"/>
    <w:rsid w:val="002D3E0E"/>
    <w:rsid w:val="002D3F64"/>
    <w:rsid w:val="002D447B"/>
    <w:rsid w:val="002D502E"/>
    <w:rsid w:val="002D5098"/>
    <w:rsid w:val="002D6025"/>
    <w:rsid w:val="002D6E99"/>
    <w:rsid w:val="002D75CB"/>
    <w:rsid w:val="002D78F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E7FF0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201"/>
    <w:rsid w:val="002F7AAA"/>
    <w:rsid w:val="00300B42"/>
    <w:rsid w:val="00301188"/>
    <w:rsid w:val="003013B8"/>
    <w:rsid w:val="003014B7"/>
    <w:rsid w:val="00301963"/>
    <w:rsid w:val="00301C0F"/>
    <w:rsid w:val="00301CF0"/>
    <w:rsid w:val="00302A2C"/>
    <w:rsid w:val="00302AE3"/>
    <w:rsid w:val="00302E56"/>
    <w:rsid w:val="003030DC"/>
    <w:rsid w:val="003039DA"/>
    <w:rsid w:val="00303C0A"/>
    <w:rsid w:val="003042B1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8D8"/>
    <w:rsid w:val="00317912"/>
    <w:rsid w:val="00320305"/>
    <w:rsid w:val="0032110B"/>
    <w:rsid w:val="00321A0E"/>
    <w:rsid w:val="00321E67"/>
    <w:rsid w:val="003230F1"/>
    <w:rsid w:val="0032312C"/>
    <w:rsid w:val="00323F33"/>
    <w:rsid w:val="0032441B"/>
    <w:rsid w:val="003244D1"/>
    <w:rsid w:val="00324CDB"/>
    <w:rsid w:val="00325D8B"/>
    <w:rsid w:val="00326021"/>
    <w:rsid w:val="00327138"/>
    <w:rsid w:val="003317AA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796"/>
    <w:rsid w:val="00343C53"/>
    <w:rsid w:val="00344387"/>
    <w:rsid w:val="0034523B"/>
    <w:rsid w:val="003466AD"/>
    <w:rsid w:val="00347054"/>
    <w:rsid w:val="00347873"/>
    <w:rsid w:val="00347EB2"/>
    <w:rsid w:val="00350F38"/>
    <w:rsid w:val="0035274B"/>
    <w:rsid w:val="003527CF"/>
    <w:rsid w:val="00352BD1"/>
    <w:rsid w:val="003536C1"/>
    <w:rsid w:val="003543BA"/>
    <w:rsid w:val="0035635D"/>
    <w:rsid w:val="003563DC"/>
    <w:rsid w:val="00356714"/>
    <w:rsid w:val="00356899"/>
    <w:rsid w:val="00356BA0"/>
    <w:rsid w:val="0035760F"/>
    <w:rsid w:val="003602CD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7744B"/>
    <w:rsid w:val="003801B7"/>
    <w:rsid w:val="00380683"/>
    <w:rsid w:val="003807FC"/>
    <w:rsid w:val="00380E2C"/>
    <w:rsid w:val="003810CA"/>
    <w:rsid w:val="003814E5"/>
    <w:rsid w:val="00381B4C"/>
    <w:rsid w:val="00382003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40D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872"/>
    <w:rsid w:val="003B3BF5"/>
    <w:rsid w:val="003B53CD"/>
    <w:rsid w:val="003B713D"/>
    <w:rsid w:val="003B7D7E"/>
    <w:rsid w:val="003C0EEC"/>
    <w:rsid w:val="003C11F5"/>
    <w:rsid w:val="003C1705"/>
    <w:rsid w:val="003C17B4"/>
    <w:rsid w:val="003C1904"/>
    <w:rsid w:val="003C1B8E"/>
    <w:rsid w:val="003C1DE9"/>
    <w:rsid w:val="003C377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BBB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D765A"/>
    <w:rsid w:val="003E0222"/>
    <w:rsid w:val="003E0353"/>
    <w:rsid w:val="003E0E5A"/>
    <w:rsid w:val="003E1244"/>
    <w:rsid w:val="003E149A"/>
    <w:rsid w:val="003E1A36"/>
    <w:rsid w:val="003E1AF7"/>
    <w:rsid w:val="003E1F7B"/>
    <w:rsid w:val="003E22F9"/>
    <w:rsid w:val="003E2A04"/>
    <w:rsid w:val="003E2A07"/>
    <w:rsid w:val="003E316D"/>
    <w:rsid w:val="003E34C7"/>
    <w:rsid w:val="003E3DD4"/>
    <w:rsid w:val="003E471D"/>
    <w:rsid w:val="003E5D3B"/>
    <w:rsid w:val="003E6EB4"/>
    <w:rsid w:val="003E705F"/>
    <w:rsid w:val="003E7A13"/>
    <w:rsid w:val="003F06FD"/>
    <w:rsid w:val="003F0BB2"/>
    <w:rsid w:val="003F0C51"/>
    <w:rsid w:val="003F1537"/>
    <w:rsid w:val="003F1645"/>
    <w:rsid w:val="003F18E2"/>
    <w:rsid w:val="003F2400"/>
    <w:rsid w:val="003F2D93"/>
    <w:rsid w:val="003F31F2"/>
    <w:rsid w:val="003F32C7"/>
    <w:rsid w:val="003F3326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53CA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17D0C"/>
    <w:rsid w:val="00417EDE"/>
    <w:rsid w:val="00420051"/>
    <w:rsid w:val="00420C31"/>
    <w:rsid w:val="00422350"/>
    <w:rsid w:val="00422F72"/>
    <w:rsid w:val="0042343D"/>
    <w:rsid w:val="0042414F"/>
    <w:rsid w:val="004242F1"/>
    <w:rsid w:val="0042487B"/>
    <w:rsid w:val="00426A35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512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0E5"/>
    <w:rsid w:val="00443150"/>
    <w:rsid w:val="0044351F"/>
    <w:rsid w:val="00444678"/>
    <w:rsid w:val="00444831"/>
    <w:rsid w:val="00444983"/>
    <w:rsid w:val="0044550D"/>
    <w:rsid w:val="00445D3E"/>
    <w:rsid w:val="0044669D"/>
    <w:rsid w:val="0045024A"/>
    <w:rsid w:val="004509F6"/>
    <w:rsid w:val="00451E19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57E5"/>
    <w:rsid w:val="0046582A"/>
    <w:rsid w:val="00465E88"/>
    <w:rsid w:val="004664A1"/>
    <w:rsid w:val="00466F11"/>
    <w:rsid w:val="00467FA8"/>
    <w:rsid w:val="00471092"/>
    <w:rsid w:val="00471B88"/>
    <w:rsid w:val="00471C7C"/>
    <w:rsid w:val="00472478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87F8B"/>
    <w:rsid w:val="00490AC4"/>
    <w:rsid w:val="00491BDB"/>
    <w:rsid w:val="004920D0"/>
    <w:rsid w:val="0049255E"/>
    <w:rsid w:val="004928CA"/>
    <w:rsid w:val="004934A2"/>
    <w:rsid w:val="004936FE"/>
    <w:rsid w:val="004948D4"/>
    <w:rsid w:val="0049490B"/>
    <w:rsid w:val="004951C6"/>
    <w:rsid w:val="0049552D"/>
    <w:rsid w:val="00495B32"/>
    <w:rsid w:val="00495CB3"/>
    <w:rsid w:val="004969C6"/>
    <w:rsid w:val="00496A12"/>
    <w:rsid w:val="00496DE9"/>
    <w:rsid w:val="004970C2"/>
    <w:rsid w:val="004A020F"/>
    <w:rsid w:val="004A06F0"/>
    <w:rsid w:val="004A06FA"/>
    <w:rsid w:val="004A1958"/>
    <w:rsid w:val="004A2BD6"/>
    <w:rsid w:val="004A398A"/>
    <w:rsid w:val="004A3CDD"/>
    <w:rsid w:val="004A461B"/>
    <w:rsid w:val="004A699C"/>
    <w:rsid w:val="004A70BF"/>
    <w:rsid w:val="004A71EB"/>
    <w:rsid w:val="004A7485"/>
    <w:rsid w:val="004B0AB6"/>
    <w:rsid w:val="004B0EEF"/>
    <w:rsid w:val="004B1237"/>
    <w:rsid w:val="004B161A"/>
    <w:rsid w:val="004B1C94"/>
    <w:rsid w:val="004B1EC1"/>
    <w:rsid w:val="004B2CE4"/>
    <w:rsid w:val="004B329D"/>
    <w:rsid w:val="004B3939"/>
    <w:rsid w:val="004B3D5C"/>
    <w:rsid w:val="004B482A"/>
    <w:rsid w:val="004B49FD"/>
    <w:rsid w:val="004B4FE2"/>
    <w:rsid w:val="004B5B03"/>
    <w:rsid w:val="004B5C45"/>
    <w:rsid w:val="004B64E0"/>
    <w:rsid w:val="004B748A"/>
    <w:rsid w:val="004B75B7"/>
    <w:rsid w:val="004B7F14"/>
    <w:rsid w:val="004C0356"/>
    <w:rsid w:val="004C16D7"/>
    <w:rsid w:val="004C1BE2"/>
    <w:rsid w:val="004C1D54"/>
    <w:rsid w:val="004C267C"/>
    <w:rsid w:val="004C2A37"/>
    <w:rsid w:val="004C2AA5"/>
    <w:rsid w:val="004C2AF8"/>
    <w:rsid w:val="004C35DE"/>
    <w:rsid w:val="004C3677"/>
    <w:rsid w:val="004C4E81"/>
    <w:rsid w:val="004C5188"/>
    <w:rsid w:val="004C5332"/>
    <w:rsid w:val="004C5542"/>
    <w:rsid w:val="004C6BCE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4F5B"/>
    <w:rsid w:val="004D50F4"/>
    <w:rsid w:val="004D5112"/>
    <w:rsid w:val="004D59A5"/>
    <w:rsid w:val="004D5B78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1436"/>
    <w:rsid w:val="004F191F"/>
    <w:rsid w:val="004F1A59"/>
    <w:rsid w:val="004F1AE7"/>
    <w:rsid w:val="004F1F01"/>
    <w:rsid w:val="004F3748"/>
    <w:rsid w:val="004F3B81"/>
    <w:rsid w:val="004F3CCF"/>
    <w:rsid w:val="004F4AAA"/>
    <w:rsid w:val="004F5851"/>
    <w:rsid w:val="004F58A6"/>
    <w:rsid w:val="004F61F5"/>
    <w:rsid w:val="004F68E4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6C53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5B61"/>
    <w:rsid w:val="0051681B"/>
    <w:rsid w:val="00517B7A"/>
    <w:rsid w:val="00520431"/>
    <w:rsid w:val="005204C1"/>
    <w:rsid w:val="0052120D"/>
    <w:rsid w:val="0052122E"/>
    <w:rsid w:val="00521A50"/>
    <w:rsid w:val="0052574D"/>
    <w:rsid w:val="0052608E"/>
    <w:rsid w:val="00526C21"/>
    <w:rsid w:val="00527E8D"/>
    <w:rsid w:val="005305EA"/>
    <w:rsid w:val="00530698"/>
    <w:rsid w:val="00530F77"/>
    <w:rsid w:val="00531D0B"/>
    <w:rsid w:val="00532337"/>
    <w:rsid w:val="00533765"/>
    <w:rsid w:val="00534436"/>
    <w:rsid w:val="00534A0D"/>
    <w:rsid w:val="00534FAF"/>
    <w:rsid w:val="00535107"/>
    <w:rsid w:val="005353F0"/>
    <w:rsid w:val="00535498"/>
    <w:rsid w:val="005365AB"/>
    <w:rsid w:val="005370B3"/>
    <w:rsid w:val="005373CC"/>
    <w:rsid w:val="005377D0"/>
    <w:rsid w:val="00537C09"/>
    <w:rsid w:val="00537F52"/>
    <w:rsid w:val="0054057E"/>
    <w:rsid w:val="00540C7E"/>
    <w:rsid w:val="00540CE5"/>
    <w:rsid w:val="005410B1"/>
    <w:rsid w:val="00541129"/>
    <w:rsid w:val="00541762"/>
    <w:rsid w:val="005418B7"/>
    <w:rsid w:val="00541DAE"/>
    <w:rsid w:val="00541DE7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2B85"/>
    <w:rsid w:val="0055344D"/>
    <w:rsid w:val="00553ECA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2F57"/>
    <w:rsid w:val="005634BD"/>
    <w:rsid w:val="00563572"/>
    <w:rsid w:val="00563D58"/>
    <w:rsid w:val="00565063"/>
    <w:rsid w:val="00565333"/>
    <w:rsid w:val="005659E7"/>
    <w:rsid w:val="00565D55"/>
    <w:rsid w:val="005676F8"/>
    <w:rsid w:val="005677DD"/>
    <w:rsid w:val="0057034B"/>
    <w:rsid w:val="0057083A"/>
    <w:rsid w:val="0057094C"/>
    <w:rsid w:val="00571884"/>
    <w:rsid w:val="005726F5"/>
    <w:rsid w:val="005729F7"/>
    <w:rsid w:val="00573701"/>
    <w:rsid w:val="005740DE"/>
    <w:rsid w:val="00575A75"/>
    <w:rsid w:val="00575B9B"/>
    <w:rsid w:val="00575E27"/>
    <w:rsid w:val="00575F30"/>
    <w:rsid w:val="0057650D"/>
    <w:rsid w:val="00576591"/>
    <w:rsid w:val="0057703E"/>
    <w:rsid w:val="00577B04"/>
    <w:rsid w:val="00577D33"/>
    <w:rsid w:val="005801A8"/>
    <w:rsid w:val="00580AD3"/>
    <w:rsid w:val="0058231F"/>
    <w:rsid w:val="00582BF8"/>
    <w:rsid w:val="00582C2D"/>
    <w:rsid w:val="00582F77"/>
    <w:rsid w:val="0058338F"/>
    <w:rsid w:val="005833C2"/>
    <w:rsid w:val="00583E33"/>
    <w:rsid w:val="005842EC"/>
    <w:rsid w:val="005846E0"/>
    <w:rsid w:val="00584A96"/>
    <w:rsid w:val="00585171"/>
    <w:rsid w:val="00585F82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61B"/>
    <w:rsid w:val="005A3FDA"/>
    <w:rsid w:val="005A512F"/>
    <w:rsid w:val="005A53BF"/>
    <w:rsid w:val="005A57E4"/>
    <w:rsid w:val="005A58AB"/>
    <w:rsid w:val="005A5AFB"/>
    <w:rsid w:val="005A5BCD"/>
    <w:rsid w:val="005A6244"/>
    <w:rsid w:val="005A63AF"/>
    <w:rsid w:val="005A67CF"/>
    <w:rsid w:val="005A6BB0"/>
    <w:rsid w:val="005A75C4"/>
    <w:rsid w:val="005A76D1"/>
    <w:rsid w:val="005A79D8"/>
    <w:rsid w:val="005B0B61"/>
    <w:rsid w:val="005B21E1"/>
    <w:rsid w:val="005B2778"/>
    <w:rsid w:val="005B2922"/>
    <w:rsid w:val="005B2C57"/>
    <w:rsid w:val="005B383F"/>
    <w:rsid w:val="005B4372"/>
    <w:rsid w:val="005B4917"/>
    <w:rsid w:val="005B5717"/>
    <w:rsid w:val="005B5FC2"/>
    <w:rsid w:val="005B6E21"/>
    <w:rsid w:val="005B70B1"/>
    <w:rsid w:val="005B782B"/>
    <w:rsid w:val="005B7E44"/>
    <w:rsid w:val="005C076B"/>
    <w:rsid w:val="005C106F"/>
    <w:rsid w:val="005C107E"/>
    <w:rsid w:val="005C1413"/>
    <w:rsid w:val="005C1535"/>
    <w:rsid w:val="005C2DCD"/>
    <w:rsid w:val="005C37DA"/>
    <w:rsid w:val="005C37F3"/>
    <w:rsid w:val="005C39D2"/>
    <w:rsid w:val="005C4B64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1A1"/>
    <w:rsid w:val="005D639B"/>
    <w:rsid w:val="005D68AD"/>
    <w:rsid w:val="005D7266"/>
    <w:rsid w:val="005D7669"/>
    <w:rsid w:val="005D7AF4"/>
    <w:rsid w:val="005D7D85"/>
    <w:rsid w:val="005E16F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096"/>
    <w:rsid w:val="005E57B7"/>
    <w:rsid w:val="005E68D3"/>
    <w:rsid w:val="005E6F86"/>
    <w:rsid w:val="005E72EE"/>
    <w:rsid w:val="005E7440"/>
    <w:rsid w:val="005E75F4"/>
    <w:rsid w:val="005F01AF"/>
    <w:rsid w:val="005F09C6"/>
    <w:rsid w:val="005F0C2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D47"/>
    <w:rsid w:val="00623F19"/>
    <w:rsid w:val="006257ED"/>
    <w:rsid w:val="00625CBF"/>
    <w:rsid w:val="00627128"/>
    <w:rsid w:val="00627F33"/>
    <w:rsid w:val="00630479"/>
    <w:rsid w:val="00630D50"/>
    <w:rsid w:val="00631943"/>
    <w:rsid w:val="00632B31"/>
    <w:rsid w:val="006336F2"/>
    <w:rsid w:val="0063439C"/>
    <w:rsid w:val="00634B58"/>
    <w:rsid w:val="00635038"/>
    <w:rsid w:val="00635815"/>
    <w:rsid w:val="00635AFB"/>
    <w:rsid w:val="00635C5D"/>
    <w:rsid w:val="0063649F"/>
    <w:rsid w:val="00636A0A"/>
    <w:rsid w:val="00636F27"/>
    <w:rsid w:val="006375BE"/>
    <w:rsid w:val="00637BB3"/>
    <w:rsid w:val="00640C01"/>
    <w:rsid w:val="0064151D"/>
    <w:rsid w:val="0064251E"/>
    <w:rsid w:val="00643842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3821"/>
    <w:rsid w:val="00653B09"/>
    <w:rsid w:val="00654A9B"/>
    <w:rsid w:val="0065581B"/>
    <w:rsid w:val="0065640D"/>
    <w:rsid w:val="00656CCB"/>
    <w:rsid w:val="0065731B"/>
    <w:rsid w:val="006576A9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38A"/>
    <w:rsid w:val="00665A12"/>
    <w:rsid w:val="00665FB5"/>
    <w:rsid w:val="006663D5"/>
    <w:rsid w:val="006666D8"/>
    <w:rsid w:val="00666D1D"/>
    <w:rsid w:val="00667010"/>
    <w:rsid w:val="00667188"/>
    <w:rsid w:val="0066765F"/>
    <w:rsid w:val="00670498"/>
    <w:rsid w:val="0067096B"/>
    <w:rsid w:val="00670F20"/>
    <w:rsid w:val="00671593"/>
    <w:rsid w:val="00671E1D"/>
    <w:rsid w:val="00671EB8"/>
    <w:rsid w:val="006738C3"/>
    <w:rsid w:val="00674233"/>
    <w:rsid w:val="00675462"/>
    <w:rsid w:val="00675EB0"/>
    <w:rsid w:val="00675FB0"/>
    <w:rsid w:val="0067659A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04C"/>
    <w:rsid w:val="006879AF"/>
    <w:rsid w:val="00690236"/>
    <w:rsid w:val="006907A4"/>
    <w:rsid w:val="00690DF0"/>
    <w:rsid w:val="006918BC"/>
    <w:rsid w:val="00692B42"/>
    <w:rsid w:val="0069370B"/>
    <w:rsid w:val="00694755"/>
    <w:rsid w:val="00694D79"/>
    <w:rsid w:val="00695056"/>
    <w:rsid w:val="00695237"/>
    <w:rsid w:val="00695808"/>
    <w:rsid w:val="00696791"/>
    <w:rsid w:val="00696F36"/>
    <w:rsid w:val="006A073E"/>
    <w:rsid w:val="006A0792"/>
    <w:rsid w:val="006A0E79"/>
    <w:rsid w:val="006A1005"/>
    <w:rsid w:val="006A1707"/>
    <w:rsid w:val="006A1F9C"/>
    <w:rsid w:val="006A2808"/>
    <w:rsid w:val="006A2819"/>
    <w:rsid w:val="006A29D3"/>
    <w:rsid w:val="006A477D"/>
    <w:rsid w:val="006A6D08"/>
    <w:rsid w:val="006A7264"/>
    <w:rsid w:val="006A788D"/>
    <w:rsid w:val="006B06A5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569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4EF"/>
    <w:rsid w:val="006C60F5"/>
    <w:rsid w:val="006C693C"/>
    <w:rsid w:val="006C715A"/>
    <w:rsid w:val="006D01D3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408"/>
    <w:rsid w:val="006D7A12"/>
    <w:rsid w:val="006E0B67"/>
    <w:rsid w:val="006E0C2C"/>
    <w:rsid w:val="006E0F73"/>
    <w:rsid w:val="006E17FB"/>
    <w:rsid w:val="006E1B09"/>
    <w:rsid w:val="006E1F56"/>
    <w:rsid w:val="006E2025"/>
    <w:rsid w:val="006E21FB"/>
    <w:rsid w:val="006E2764"/>
    <w:rsid w:val="006E39ED"/>
    <w:rsid w:val="006E3F87"/>
    <w:rsid w:val="006E5328"/>
    <w:rsid w:val="006E555D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6C29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14F"/>
    <w:rsid w:val="00712B09"/>
    <w:rsid w:val="00713A42"/>
    <w:rsid w:val="00713B03"/>
    <w:rsid w:val="00713B40"/>
    <w:rsid w:val="00713C9E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3C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506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CE5"/>
    <w:rsid w:val="0076334F"/>
    <w:rsid w:val="007634C8"/>
    <w:rsid w:val="007639E1"/>
    <w:rsid w:val="00764266"/>
    <w:rsid w:val="00764468"/>
    <w:rsid w:val="00764659"/>
    <w:rsid w:val="007648DC"/>
    <w:rsid w:val="00765685"/>
    <w:rsid w:val="007658AE"/>
    <w:rsid w:val="0076591D"/>
    <w:rsid w:val="00765E55"/>
    <w:rsid w:val="007660CE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05C"/>
    <w:rsid w:val="007744F1"/>
    <w:rsid w:val="007748CE"/>
    <w:rsid w:val="00774D8E"/>
    <w:rsid w:val="00774F2E"/>
    <w:rsid w:val="00775931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6B6"/>
    <w:rsid w:val="00785940"/>
    <w:rsid w:val="00785FE5"/>
    <w:rsid w:val="00786163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3E15"/>
    <w:rsid w:val="00794583"/>
    <w:rsid w:val="007947D3"/>
    <w:rsid w:val="00796520"/>
    <w:rsid w:val="00796A89"/>
    <w:rsid w:val="00796D64"/>
    <w:rsid w:val="00796D8F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A7D04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9F9"/>
    <w:rsid w:val="007C2097"/>
    <w:rsid w:val="007C2536"/>
    <w:rsid w:val="007C56E7"/>
    <w:rsid w:val="007C63F4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1EA6"/>
    <w:rsid w:val="007D3DDB"/>
    <w:rsid w:val="007D4544"/>
    <w:rsid w:val="007D4FDF"/>
    <w:rsid w:val="007D5A25"/>
    <w:rsid w:val="007D6A07"/>
    <w:rsid w:val="007D6B49"/>
    <w:rsid w:val="007D720E"/>
    <w:rsid w:val="007D792B"/>
    <w:rsid w:val="007D7F2A"/>
    <w:rsid w:val="007E04AD"/>
    <w:rsid w:val="007E0BE3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F5D"/>
    <w:rsid w:val="007E45E8"/>
    <w:rsid w:val="007E75B9"/>
    <w:rsid w:val="007E78D5"/>
    <w:rsid w:val="007E7B60"/>
    <w:rsid w:val="007F087A"/>
    <w:rsid w:val="007F1BB5"/>
    <w:rsid w:val="007F20F6"/>
    <w:rsid w:val="007F2214"/>
    <w:rsid w:val="007F2B0F"/>
    <w:rsid w:val="007F2F89"/>
    <w:rsid w:val="007F32B1"/>
    <w:rsid w:val="007F4677"/>
    <w:rsid w:val="007F4A6D"/>
    <w:rsid w:val="007F4C03"/>
    <w:rsid w:val="007F7200"/>
    <w:rsid w:val="007F751A"/>
    <w:rsid w:val="007F77C6"/>
    <w:rsid w:val="007F7C4C"/>
    <w:rsid w:val="007F7C71"/>
    <w:rsid w:val="00800C5B"/>
    <w:rsid w:val="00801717"/>
    <w:rsid w:val="0080296D"/>
    <w:rsid w:val="008036C0"/>
    <w:rsid w:val="008036D5"/>
    <w:rsid w:val="00803783"/>
    <w:rsid w:val="00803D87"/>
    <w:rsid w:val="008046AE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6D5"/>
    <w:rsid w:val="00814B1D"/>
    <w:rsid w:val="00814B85"/>
    <w:rsid w:val="008150D9"/>
    <w:rsid w:val="008153BC"/>
    <w:rsid w:val="00815DC9"/>
    <w:rsid w:val="00820A79"/>
    <w:rsid w:val="0082193C"/>
    <w:rsid w:val="008225B3"/>
    <w:rsid w:val="00822602"/>
    <w:rsid w:val="00823112"/>
    <w:rsid w:val="008231B8"/>
    <w:rsid w:val="00823EC0"/>
    <w:rsid w:val="0082443E"/>
    <w:rsid w:val="00824579"/>
    <w:rsid w:val="008257C6"/>
    <w:rsid w:val="008269E1"/>
    <w:rsid w:val="00826BD9"/>
    <w:rsid w:val="00827697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387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6F0"/>
    <w:rsid w:val="00845D6D"/>
    <w:rsid w:val="008467E1"/>
    <w:rsid w:val="00846B44"/>
    <w:rsid w:val="0084737B"/>
    <w:rsid w:val="00847B55"/>
    <w:rsid w:val="0085074D"/>
    <w:rsid w:val="00850857"/>
    <w:rsid w:val="008513B2"/>
    <w:rsid w:val="00851657"/>
    <w:rsid w:val="00851B15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0C2"/>
    <w:rsid w:val="00861562"/>
    <w:rsid w:val="00861E73"/>
    <w:rsid w:val="008626E7"/>
    <w:rsid w:val="008629CE"/>
    <w:rsid w:val="00862D95"/>
    <w:rsid w:val="00862F3D"/>
    <w:rsid w:val="00862FBF"/>
    <w:rsid w:val="00863BE0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5F1"/>
    <w:rsid w:val="00874842"/>
    <w:rsid w:val="008751B7"/>
    <w:rsid w:val="00875C73"/>
    <w:rsid w:val="008761AD"/>
    <w:rsid w:val="008769DC"/>
    <w:rsid w:val="00876B28"/>
    <w:rsid w:val="00876CD0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A38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1A58"/>
    <w:rsid w:val="00892269"/>
    <w:rsid w:val="00892985"/>
    <w:rsid w:val="00892FBD"/>
    <w:rsid w:val="008935CD"/>
    <w:rsid w:val="008939D1"/>
    <w:rsid w:val="00893A53"/>
    <w:rsid w:val="00894795"/>
    <w:rsid w:val="00894B9D"/>
    <w:rsid w:val="0089560E"/>
    <w:rsid w:val="00895E93"/>
    <w:rsid w:val="0089641E"/>
    <w:rsid w:val="008965AB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2FAE"/>
    <w:rsid w:val="008A36E3"/>
    <w:rsid w:val="008A38AE"/>
    <w:rsid w:val="008A3922"/>
    <w:rsid w:val="008A4AF8"/>
    <w:rsid w:val="008A4EB9"/>
    <w:rsid w:val="008A5168"/>
    <w:rsid w:val="008A58EC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1E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8AB"/>
    <w:rsid w:val="008B5B2A"/>
    <w:rsid w:val="008B5EA8"/>
    <w:rsid w:val="008B607D"/>
    <w:rsid w:val="008B69F9"/>
    <w:rsid w:val="008B6F14"/>
    <w:rsid w:val="008B743C"/>
    <w:rsid w:val="008B78B1"/>
    <w:rsid w:val="008B7D64"/>
    <w:rsid w:val="008B7FD8"/>
    <w:rsid w:val="008C06DF"/>
    <w:rsid w:val="008C1254"/>
    <w:rsid w:val="008C1A5B"/>
    <w:rsid w:val="008C32B5"/>
    <w:rsid w:val="008C3619"/>
    <w:rsid w:val="008C3943"/>
    <w:rsid w:val="008C3AF1"/>
    <w:rsid w:val="008C4545"/>
    <w:rsid w:val="008C49FA"/>
    <w:rsid w:val="008C4F28"/>
    <w:rsid w:val="008C543F"/>
    <w:rsid w:val="008C56E9"/>
    <w:rsid w:val="008C5E9C"/>
    <w:rsid w:val="008C6AC0"/>
    <w:rsid w:val="008C6EF4"/>
    <w:rsid w:val="008C762E"/>
    <w:rsid w:val="008C7968"/>
    <w:rsid w:val="008C7CF3"/>
    <w:rsid w:val="008D0B9C"/>
    <w:rsid w:val="008D0F70"/>
    <w:rsid w:val="008D18FF"/>
    <w:rsid w:val="008D1F1F"/>
    <w:rsid w:val="008D2EC5"/>
    <w:rsid w:val="008D2FDE"/>
    <w:rsid w:val="008D344C"/>
    <w:rsid w:val="008D3BDC"/>
    <w:rsid w:val="008D3C52"/>
    <w:rsid w:val="008D49A5"/>
    <w:rsid w:val="008D4AF7"/>
    <w:rsid w:val="008D5068"/>
    <w:rsid w:val="008D5613"/>
    <w:rsid w:val="008D6570"/>
    <w:rsid w:val="008D67CA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4E4"/>
    <w:rsid w:val="008F2697"/>
    <w:rsid w:val="008F280B"/>
    <w:rsid w:val="008F2883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8F7D1F"/>
    <w:rsid w:val="009001C6"/>
    <w:rsid w:val="009013A5"/>
    <w:rsid w:val="009019B0"/>
    <w:rsid w:val="00901E8E"/>
    <w:rsid w:val="009026A4"/>
    <w:rsid w:val="00903682"/>
    <w:rsid w:val="00903B46"/>
    <w:rsid w:val="0090501B"/>
    <w:rsid w:val="00905803"/>
    <w:rsid w:val="009058E6"/>
    <w:rsid w:val="00906F20"/>
    <w:rsid w:val="0090751D"/>
    <w:rsid w:val="009078C7"/>
    <w:rsid w:val="00910388"/>
    <w:rsid w:val="00910C95"/>
    <w:rsid w:val="009114E1"/>
    <w:rsid w:val="00912803"/>
    <w:rsid w:val="00912C28"/>
    <w:rsid w:val="0091390D"/>
    <w:rsid w:val="00913A0A"/>
    <w:rsid w:val="00915F9C"/>
    <w:rsid w:val="009161D4"/>
    <w:rsid w:val="00916583"/>
    <w:rsid w:val="009176E4"/>
    <w:rsid w:val="009210A8"/>
    <w:rsid w:val="00922DA2"/>
    <w:rsid w:val="00922DE3"/>
    <w:rsid w:val="0092312E"/>
    <w:rsid w:val="0092317E"/>
    <w:rsid w:val="009233C5"/>
    <w:rsid w:val="00924100"/>
    <w:rsid w:val="0092453D"/>
    <w:rsid w:val="00924665"/>
    <w:rsid w:val="009246FF"/>
    <w:rsid w:val="009249FB"/>
    <w:rsid w:val="00924BC8"/>
    <w:rsid w:val="0092512A"/>
    <w:rsid w:val="0092584A"/>
    <w:rsid w:val="00925CFD"/>
    <w:rsid w:val="00925FC5"/>
    <w:rsid w:val="00927534"/>
    <w:rsid w:val="00927D2A"/>
    <w:rsid w:val="009318D3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27"/>
    <w:rsid w:val="00935B22"/>
    <w:rsid w:val="00935BA2"/>
    <w:rsid w:val="00935CB5"/>
    <w:rsid w:val="00935F80"/>
    <w:rsid w:val="0093736D"/>
    <w:rsid w:val="00940C82"/>
    <w:rsid w:val="00940EA4"/>
    <w:rsid w:val="00941B4B"/>
    <w:rsid w:val="00941C8B"/>
    <w:rsid w:val="009430FF"/>
    <w:rsid w:val="0094341E"/>
    <w:rsid w:val="00943F8B"/>
    <w:rsid w:val="00944AC9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5721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4FE"/>
    <w:rsid w:val="009629CA"/>
    <w:rsid w:val="00962E3B"/>
    <w:rsid w:val="00963904"/>
    <w:rsid w:val="0096436B"/>
    <w:rsid w:val="009647A4"/>
    <w:rsid w:val="00964A36"/>
    <w:rsid w:val="00965115"/>
    <w:rsid w:val="009658ED"/>
    <w:rsid w:val="009662C6"/>
    <w:rsid w:val="009662E8"/>
    <w:rsid w:val="009662EB"/>
    <w:rsid w:val="00966448"/>
    <w:rsid w:val="009667AF"/>
    <w:rsid w:val="00966C4D"/>
    <w:rsid w:val="00966DE1"/>
    <w:rsid w:val="00967D32"/>
    <w:rsid w:val="00967FCA"/>
    <w:rsid w:val="00970311"/>
    <w:rsid w:val="009703CF"/>
    <w:rsid w:val="00970431"/>
    <w:rsid w:val="00970EC6"/>
    <w:rsid w:val="00971BAF"/>
    <w:rsid w:val="009723CC"/>
    <w:rsid w:val="0097248A"/>
    <w:rsid w:val="009729A5"/>
    <w:rsid w:val="00972E86"/>
    <w:rsid w:val="00974237"/>
    <w:rsid w:val="00975BBB"/>
    <w:rsid w:val="009774C0"/>
    <w:rsid w:val="009776EE"/>
    <w:rsid w:val="009777D9"/>
    <w:rsid w:val="009811CE"/>
    <w:rsid w:val="0098188F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672"/>
    <w:rsid w:val="009918E3"/>
    <w:rsid w:val="00991B88"/>
    <w:rsid w:val="00991D70"/>
    <w:rsid w:val="0099250C"/>
    <w:rsid w:val="00992B7B"/>
    <w:rsid w:val="00992F9B"/>
    <w:rsid w:val="00993334"/>
    <w:rsid w:val="00994056"/>
    <w:rsid w:val="009942D9"/>
    <w:rsid w:val="00994A63"/>
    <w:rsid w:val="00994B13"/>
    <w:rsid w:val="00994B39"/>
    <w:rsid w:val="00995F63"/>
    <w:rsid w:val="0099606D"/>
    <w:rsid w:val="009964FD"/>
    <w:rsid w:val="0099651F"/>
    <w:rsid w:val="00997593"/>
    <w:rsid w:val="009A04CC"/>
    <w:rsid w:val="009A0747"/>
    <w:rsid w:val="009A276A"/>
    <w:rsid w:val="009A2A53"/>
    <w:rsid w:val="009A2DEB"/>
    <w:rsid w:val="009A3168"/>
    <w:rsid w:val="009A3564"/>
    <w:rsid w:val="009A44A2"/>
    <w:rsid w:val="009A47A9"/>
    <w:rsid w:val="009A4EE9"/>
    <w:rsid w:val="009A579D"/>
    <w:rsid w:val="009A5853"/>
    <w:rsid w:val="009A5995"/>
    <w:rsid w:val="009A6811"/>
    <w:rsid w:val="009A6F8D"/>
    <w:rsid w:val="009A7FEA"/>
    <w:rsid w:val="009B00F9"/>
    <w:rsid w:val="009B0312"/>
    <w:rsid w:val="009B05F4"/>
    <w:rsid w:val="009B0981"/>
    <w:rsid w:val="009B1681"/>
    <w:rsid w:val="009B1A5B"/>
    <w:rsid w:val="009B1AF2"/>
    <w:rsid w:val="009B2AC7"/>
    <w:rsid w:val="009B2C74"/>
    <w:rsid w:val="009B3E8B"/>
    <w:rsid w:val="009B4A63"/>
    <w:rsid w:val="009B4CCF"/>
    <w:rsid w:val="009B5909"/>
    <w:rsid w:val="009B5C55"/>
    <w:rsid w:val="009B644D"/>
    <w:rsid w:val="009B6468"/>
    <w:rsid w:val="009B6CE8"/>
    <w:rsid w:val="009B7DB1"/>
    <w:rsid w:val="009C00E8"/>
    <w:rsid w:val="009C0D95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16F6"/>
    <w:rsid w:val="009D2E10"/>
    <w:rsid w:val="009D4B37"/>
    <w:rsid w:val="009D4CCB"/>
    <w:rsid w:val="009D4FE9"/>
    <w:rsid w:val="009D5C6C"/>
    <w:rsid w:val="009D673E"/>
    <w:rsid w:val="009D69EF"/>
    <w:rsid w:val="009D6DFB"/>
    <w:rsid w:val="009D6E04"/>
    <w:rsid w:val="009D76C5"/>
    <w:rsid w:val="009E00D0"/>
    <w:rsid w:val="009E1405"/>
    <w:rsid w:val="009E15DE"/>
    <w:rsid w:val="009E20D0"/>
    <w:rsid w:val="009E3297"/>
    <w:rsid w:val="009E4082"/>
    <w:rsid w:val="009E42B8"/>
    <w:rsid w:val="009E444A"/>
    <w:rsid w:val="009E46B4"/>
    <w:rsid w:val="009E4CCE"/>
    <w:rsid w:val="009E509D"/>
    <w:rsid w:val="009E516D"/>
    <w:rsid w:val="009E6204"/>
    <w:rsid w:val="009E631B"/>
    <w:rsid w:val="009E6F55"/>
    <w:rsid w:val="009E7078"/>
    <w:rsid w:val="009E7B74"/>
    <w:rsid w:val="009E7D9A"/>
    <w:rsid w:val="009F0087"/>
    <w:rsid w:val="009F047D"/>
    <w:rsid w:val="009F061C"/>
    <w:rsid w:val="009F06EA"/>
    <w:rsid w:val="009F1559"/>
    <w:rsid w:val="009F1714"/>
    <w:rsid w:val="009F1E33"/>
    <w:rsid w:val="009F2D35"/>
    <w:rsid w:val="009F2EEC"/>
    <w:rsid w:val="009F3558"/>
    <w:rsid w:val="009F3706"/>
    <w:rsid w:val="009F4388"/>
    <w:rsid w:val="009F537A"/>
    <w:rsid w:val="009F5449"/>
    <w:rsid w:val="009F56C7"/>
    <w:rsid w:val="009F5EC5"/>
    <w:rsid w:val="009F61C2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041"/>
    <w:rsid w:val="00A0212F"/>
    <w:rsid w:val="00A021BE"/>
    <w:rsid w:val="00A02796"/>
    <w:rsid w:val="00A028C7"/>
    <w:rsid w:val="00A02C44"/>
    <w:rsid w:val="00A03A09"/>
    <w:rsid w:val="00A04AD5"/>
    <w:rsid w:val="00A04B0F"/>
    <w:rsid w:val="00A059D2"/>
    <w:rsid w:val="00A05DE9"/>
    <w:rsid w:val="00A07009"/>
    <w:rsid w:val="00A072DE"/>
    <w:rsid w:val="00A0789F"/>
    <w:rsid w:val="00A07C3C"/>
    <w:rsid w:val="00A07CA2"/>
    <w:rsid w:val="00A07E5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35BC"/>
    <w:rsid w:val="00A137E1"/>
    <w:rsid w:val="00A144DC"/>
    <w:rsid w:val="00A14D1A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1F8"/>
    <w:rsid w:val="00A24285"/>
    <w:rsid w:val="00A246B6"/>
    <w:rsid w:val="00A24DBA"/>
    <w:rsid w:val="00A2589E"/>
    <w:rsid w:val="00A27530"/>
    <w:rsid w:val="00A27CB4"/>
    <w:rsid w:val="00A27DF3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58B"/>
    <w:rsid w:val="00A3474E"/>
    <w:rsid w:val="00A35CE3"/>
    <w:rsid w:val="00A35EF6"/>
    <w:rsid w:val="00A35F56"/>
    <w:rsid w:val="00A36590"/>
    <w:rsid w:val="00A36CB6"/>
    <w:rsid w:val="00A3788C"/>
    <w:rsid w:val="00A37999"/>
    <w:rsid w:val="00A409F2"/>
    <w:rsid w:val="00A412D5"/>
    <w:rsid w:val="00A41F5E"/>
    <w:rsid w:val="00A42D9F"/>
    <w:rsid w:val="00A4318C"/>
    <w:rsid w:val="00A436DD"/>
    <w:rsid w:val="00A43759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2FC"/>
    <w:rsid w:val="00A47E70"/>
    <w:rsid w:val="00A50196"/>
    <w:rsid w:val="00A5037E"/>
    <w:rsid w:val="00A50B79"/>
    <w:rsid w:val="00A50E77"/>
    <w:rsid w:val="00A50F50"/>
    <w:rsid w:val="00A517CE"/>
    <w:rsid w:val="00A52AF3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3FE3"/>
    <w:rsid w:val="00A6498F"/>
    <w:rsid w:val="00A64A66"/>
    <w:rsid w:val="00A64AAB"/>
    <w:rsid w:val="00A6502E"/>
    <w:rsid w:val="00A65247"/>
    <w:rsid w:val="00A652F8"/>
    <w:rsid w:val="00A654A2"/>
    <w:rsid w:val="00A65C7B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617F"/>
    <w:rsid w:val="00A76287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6C52"/>
    <w:rsid w:val="00A972EF"/>
    <w:rsid w:val="00A97C46"/>
    <w:rsid w:val="00AA2805"/>
    <w:rsid w:val="00AA29D5"/>
    <w:rsid w:val="00AA332D"/>
    <w:rsid w:val="00AA3390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3E6"/>
    <w:rsid w:val="00AB0643"/>
    <w:rsid w:val="00AB08F2"/>
    <w:rsid w:val="00AB0993"/>
    <w:rsid w:val="00AB1205"/>
    <w:rsid w:val="00AB208F"/>
    <w:rsid w:val="00AB25F0"/>
    <w:rsid w:val="00AB2B8E"/>
    <w:rsid w:val="00AB3444"/>
    <w:rsid w:val="00AB402B"/>
    <w:rsid w:val="00AB475E"/>
    <w:rsid w:val="00AB574A"/>
    <w:rsid w:val="00AB5973"/>
    <w:rsid w:val="00AB73DE"/>
    <w:rsid w:val="00AB7F28"/>
    <w:rsid w:val="00AC005B"/>
    <w:rsid w:val="00AC01A6"/>
    <w:rsid w:val="00AC0F5C"/>
    <w:rsid w:val="00AC1419"/>
    <w:rsid w:val="00AC1B83"/>
    <w:rsid w:val="00AC1E75"/>
    <w:rsid w:val="00AC1FA7"/>
    <w:rsid w:val="00AC261E"/>
    <w:rsid w:val="00AC3161"/>
    <w:rsid w:val="00AC38E7"/>
    <w:rsid w:val="00AC3E5B"/>
    <w:rsid w:val="00AC42ED"/>
    <w:rsid w:val="00AC5BB5"/>
    <w:rsid w:val="00AC5F94"/>
    <w:rsid w:val="00AC5FA7"/>
    <w:rsid w:val="00AC61CE"/>
    <w:rsid w:val="00AC65D8"/>
    <w:rsid w:val="00AC7026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714"/>
    <w:rsid w:val="00AD7E63"/>
    <w:rsid w:val="00AE12EE"/>
    <w:rsid w:val="00AE19E2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A89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4F53"/>
    <w:rsid w:val="00AF56D6"/>
    <w:rsid w:val="00AF631E"/>
    <w:rsid w:val="00AF646A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3C9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2F5"/>
    <w:rsid w:val="00B22822"/>
    <w:rsid w:val="00B22973"/>
    <w:rsid w:val="00B22CEC"/>
    <w:rsid w:val="00B23596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6FA"/>
    <w:rsid w:val="00B3289F"/>
    <w:rsid w:val="00B3298C"/>
    <w:rsid w:val="00B33489"/>
    <w:rsid w:val="00B3365C"/>
    <w:rsid w:val="00B33825"/>
    <w:rsid w:val="00B34410"/>
    <w:rsid w:val="00B3466A"/>
    <w:rsid w:val="00B34853"/>
    <w:rsid w:val="00B3559B"/>
    <w:rsid w:val="00B35F33"/>
    <w:rsid w:val="00B3614D"/>
    <w:rsid w:val="00B36319"/>
    <w:rsid w:val="00B36885"/>
    <w:rsid w:val="00B36E24"/>
    <w:rsid w:val="00B37E79"/>
    <w:rsid w:val="00B37F05"/>
    <w:rsid w:val="00B40277"/>
    <w:rsid w:val="00B403F8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04F"/>
    <w:rsid w:val="00B51540"/>
    <w:rsid w:val="00B51E8A"/>
    <w:rsid w:val="00B52661"/>
    <w:rsid w:val="00B52697"/>
    <w:rsid w:val="00B52B8A"/>
    <w:rsid w:val="00B53DE2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45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50F6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532"/>
    <w:rsid w:val="00B928C9"/>
    <w:rsid w:val="00B92B08"/>
    <w:rsid w:val="00B9334B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6B3"/>
    <w:rsid w:val="00BA37B3"/>
    <w:rsid w:val="00BA3AAC"/>
    <w:rsid w:val="00BA3EC5"/>
    <w:rsid w:val="00BA3F4D"/>
    <w:rsid w:val="00BA41FA"/>
    <w:rsid w:val="00BA45AD"/>
    <w:rsid w:val="00BA47B2"/>
    <w:rsid w:val="00BA4D97"/>
    <w:rsid w:val="00BA67BD"/>
    <w:rsid w:val="00BA7497"/>
    <w:rsid w:val="00BA761A"/>
    <w:rsid w:val="00BA761E"/>
    <w:rsid w:val="00BA78A8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C72AA"/>
    <w:rsid w:val="00BD09F5"/>
    <w:rsid w:val="00BD1AA8"/>
    <w:rsid w:val="00BD279D"/>
    <w:rsid w:val="00BD357E"/>
    <w:rsid w:val="00BD3926"/>
    <w:rsid w:val="00BD3FBB"/>
    <w:rsid w:val="00BD41C1"/>
    <w:rsid w:val="00BD44F9"/>
    <w:rsid w:val="00BD4ADD"/>
    <w:rsid w:val="00BD5B37"/>
    <w:rsid w:val="00BD5CA8"/>
    <w:rsid w:val="00BD695F"/>
    <w:rsid w:val="00BD696E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BF7ECE"/>
    <w:rsid w:val="00BF7F9E"/>
    <w:rsid w:val="00C00273"/>
    <w:rsid w:val="00C004F4"/>
    <w:rsid w:val="00C01284"/>
    <w:rsid w:val="00C015CB"/>
    <w:rsid w:val="00C02101"/>
    <w:rsid w:val="00C0253B"/>
    <w:rsid w:val="00C02768"/>
    <w:rsid w:val="00C029D3"/>
    <w:rsid w:val="00C03025"/>
    <w:rsid w:val="00C04100"/>
    <w:rsid w:val="00C04BE6"/>
    <w:rsid w:val="00C054FF"/>
    <w:rsid w:val="00C058A9"/>
    <w:rsid w:val="00C05939"/>
    <w:rsid w:val="00C0662E"/>
    <w:rsid w:val="00C07168"/>
    <w:rsid w:val="00C0781F"/>
    <w:rsid w:val="00C07A03"/>
    <w:rsid w:val="00C10150"/>
    <w:rsid w:val="00C109E3"/>
    <w:rsid w:val="00C1176E"/>
    <w:rsid w:val="00C11C3F"/>
    <w:rsid w:val="00C12E55"/>
    <w:rsid w:val="00C12FFF"/>
    <w:rsid w:val="00C13D47"/>
    <w:rsid w:val="00C147E1"/>
    <w:rsid w:val="00C15668"/>
    <w:rsid w:val="00C1645D"/>
    <w:rsid w:val="00C16487"/>
    <w:rsid w:val="00C164A9"/>
    <w:rsid w:val="00C167A9"/>
    <w:rsid w:val="00C16C4E"/>
    <w:rsid w:val="00C1754C"/>
    <w:rsid w:val="00C17E7B"/>
    <w:rsid w:val="00C204BD"/>
    <w:rsid w:val="00C20A0B"/>
    <w:rsid w:val="00C220AF"/>
    <w:rsid w:val="00C220B7"/>
    <w:rsid w:val="00C225BF"/>
    <w:rsid w:val="00C230D0"/>
    <w:rsid w:val="00C23A0F"/>
    <w:rsid w:val="00C252E5"/>
    <w:rsid w:val="00C254FC"/>
    <w:rsid w:val="00C25775"/>
    <w:rsid w:val="00C25A4B"/>
    <w:rsid w:val="00C26696"/>
    <w:rsid w:val="00C268F7"/>
    <w:rsid w:val="00C26A4D"/>
    <w:rsid w:val="00C26D3A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5756"/>
    <w:rsid w:val="00C4612B"/>
    <w:rsid w:val="00C503BF"/>
    <w:rsid w:val="00C50450"/>
    <w:rsid w:val="00C50EB1"/>
    <w:rsid w:val="00C51009"/>
    <w:rsid w:val="00C51210"/>
    <w:rsid w:val="00C51879"/>
    <w:rsid w:val="00C51B57"/>
    <w:rsid w:val="00C52144"/>
    <w:rsid w:val="00C53527"/>
    <w:rsid w:val="00C53D10"/>
    <w:rsid w:val="00C54C8A"/>
    <w:rsid w:val="00C55DF9"/>
    <w:rsid w:val="00C566B3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35A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31D"/>
    <w:rsid w:val="00C70453"/>
    <w:rsid w:val="00C70E12"/>
    <w:rsid w:val="00C70FDB"/>
    <w:rsid w:val="00C71708"/>
    <w:rsid w:val="00C7215A"/>
    <w:rsid w:val="00C72740"/>
    <w:rsid w:val="00C72F71"/>
    <w:rsid w:val="00C73C5E"/>
    <w:rsid w:val="00C749C3"/>
    <w:rsid w:val="00C74A3B"/>
    <w:rsid w:val="00C74BCC"/>
    <w:rsid w:val="00C75FA2"/>
    <w:rsid w:val="00C771EE"/>
    <w:rsid w:val="00C77A31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2DA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BA7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B15"/>
    <w:rsid w:val="00CA3F16"/>
    <w:rsid w:val="00CA43FC"/>
    <w:rsid w:val="00CA448A"/>
    <w:rsid w:val="00CA4CFC"/>
    <w:rsid w:val="00CA4F55"/>
    <w:rsid w:val="00CA557E"/>
    <w:rsid w:val="00CA5F9F"/>
    <w:rsid w:val="00CA649D"/>
    <w:rsid w:val="00CA6745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4B5"/>
    <w:rsid w:val="00CC1526"/>
    <w:rsid w:val="00CC1D95"/>
    <w:rsid w:val="00CC1F42"/>
    <w:rsid w:val="00CC216E"/>
    <w:rsid w:val="00CC3083"/>
    <w:rsid w:val="00CC341F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7A8"/>
    <w:rsid w:val="00CE0B86"/>
    <w:rsid w:val="00CE0C2A"/>
    <w:rsid w:val="00CE0DB7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E10"/>
    <w:rsid w:val="00CE6483"/>
    <w:rsid w:val="00CE6BD9"/>
    <w:rsid w:val="00CF0591"/>
    <w:rsid w:val="00CF1C18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024"/>
    <w:rsid w:val="00D06BF4"/>
    <w:rsid w:val="00D07272"/>
    <w:rsid w:val="00D078D2"/>
    <w:rsid w:val="00D1025D"/>
    <w:rsid w:val="00D109A0"/>
    <w:rsid w:val="00D10A95"/>
    <w:rsid w:val="00D10E64"/>
    <w:rsid w:val="00D11675"/>
    <w:rsid w:val="00D12112"/>
    <w:rsid w:val="00D125DB"/>
    <w:rsid w:val="00D12B36"/>
    <w:rsid w:val="00D12D97"/>
    <w:rsid w:val="00D12EEF"/>
    <w:rsid w:val="00D137AE"/>
    <w:rsid w:val="00D14817"/>
    <w:rsid w:val="00D14EB0"/>
    <w:rsid w:val="00D15829"/>
    <w:rsid w:val="00D15C08"/>
    <w:rsid w:val="00D16834"/>
    <w:rsid w:val="00D16A64"/>
    <w:rsid w:val="00D17DE6"/>
    <w:rsid w:val="00D210F2"/>
    <w:rsid w:val="00D21F95"/>
    <w:rsid w:val="00D223B1"/>
    <w:rsid w:val="00D22D04"/>
    <w:rsid w:val="00D236EC"/>
    <w:rsid w:val="00D24061"/>
    <w:rsid w:val="00D2471D"/>
    <w:rsid w:val="00D250AE"/>
    <w:rsid w:val="00D251C1"/>
    <w:rsid w:val="00D26053"/>
    <w:rsid w:val="00D26AB7"/>
    <w:rsid w:val="00D26BDA"/>
    <w:rsid w:val="00D26C14"/>
    <w:rsid w:val="00D26C45"/>
    <w:rsid w:val="00D27016"/>
    <w:rsid w:val="00D279AF"/>
    <w:rsid w:val="00D30117"/>
    <w:rsid w:val="00D30B9C"/>
    <w:rsid w:val="00D30EF7"/>
    <w:rsid w:val="00D313E6"/>
    <w:rsid w:val="00D315AE"/>
    <w:rsid w:val="00D317F9"/>
    <w:rsid w:val="00D3235D"/>
    <w:rsid w:val="00D32EA4"/>
    <w:rsid w:val="00D337F5"/>
    <w:rsid w:val="00D33AE5"/>
    <w:rsid w:val="00D348D4"/>
    <w:rsid w:val="00D36495"/>
    <w:rsid w:val="00D36ABF"/>
    <w:rsid w:val="00D36F8F"/>
    <w:rsid w:val="00D373B4"/>
    <w:rsid w:val="00D4019E"/>
    <w:rsid w:val="00D4060A"/>
    <w:rsid w:val="00D4061E"/>
    <w:rsid w:val="00D41202"/>
    <w:rsid w:val="00D422D2"/>
    <w:rsid w:val="00D42360"/>
    <w:rsid w:val="00D426E7"/>
    <w:rsid w:val="00D440F8"/>
    <w:rsid w:val="00D4418D"/>
    <w:rsid w:val="00D44421"/>
    <w:rsid w:val="00D4520E"/>
    <w:rsid w:val="00D45372"/>
    <w:rsid w:val="00D468B0"/>
    <w:rsid w:val="00D46DAE"/>
    <w:rsid w:val="00D4778B"/>
    <w:rsid w:val="00D51A82"/>
    <w:rsid w:val="00D51C0A"/>
    <w:rsid w:val="00D51E35"/>
    <w:rsid w:val="00D52094"/>
    <w:rsid w:val="00D524D1"/>
    <w:rsid w:val="00D536AB"/>
    <w:rsid w:val="00D53884"/>
    <w:rsid w:val="00D53C62"/>
    <w:rsid w:val="00D53D24"/>
    <w:rsid w:val="00D541AA"/>
    <w:rsid w:val="00D54674"/>
    <w:rsid w:val="00D548D6"/>
    <w:rsid w:val="00D565FA"/>
    <w:rsid w:val="00D56F19"/>
    <w:rsid w:val="00D576FA"/>
    <w:rsid w:val="00D57C80"/>
    <w:rsid w:val="00D57FD6"/>
    <w:rsid w:val="00D60749"/>
    <w:rsid w:val="00D6245A"/>
    <w:rsid w:val="00D63AF9"/>
    <w:rsid w:val="00D63EC7"/>
    <w:rsid w:val="00D646E2"/>
    <w:rsid w:val="00D647F6"/>
    <w:rsid w:val="00D64B36"/>
    <w:rsid w:val="00D64F40"/>
    <w:rsid w:val="00D6508A"/>
    <w:rsid w:val="00D650E3"/>
    <w:rsid w:val="00D6530A"/>
    <w:rsid w:val="00D65412"/>
    <w:rsid w:val="00D6601B"/>
    <w:rsid w:val="00D7000F"/>
    <w:rsid w:val="00D70237"/>
    <w:rsid w:val="00D70B7A"/>
    <w:rsid w:val="00D71637"/>
    <w:rsid w:val="00D716B4"/>
    <w:rsid w:val="00D71A71"/>
    <w:rsid w:val="00D71B0A"/>
    <w:rsid w:val="00D71B24"/>
    <w:rsid w:val="00D726BF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7782E"/>
    <w:rsid w:val="00D80251"/>
    <w:rsid w:val="00D8045C"/>
    <w:rsid w:val="00D80760"/>
    <w:rsid w:val="00D813CC"/>
    <w:rsid w:val="00D81738"/>
    <w:rsid w:val="00D85D4B"/>
    <w:rsid w:val="00D86738"/>
    <w:rsid w:val="00D86A45"/>
    <w:rsid w:val="00D87331"/>
    <w:rsid w:val="00D876EA"/>
    <w:rsid w:val="00D87A86"/>
    <w:rsid w:val="00D90155"/>
    <w:rsid w:val="00D903BB"/>
    <w:rsid w:val="00D9144A"/>
    <w:rsid w:val="00D92E58"/>
    <w:rsid w:val="00D92F8B"/>
    <w:rsid w:val="00D93464"/>
    <w:rsid w:val="00D93CE7"/>
    <w:rsid w:val="00D93DA4"/>
    <w:rsid w:val="00D94335"/>
    <w:rsid w:val="00D94531"/>
    <w:rsid w:val="00D9499F"/>
    <w:rsid w:val="00D94B7E"/>
    <w:rsid w:val="00D94F41"/>
    <w:rsid w:val="00D9678C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5A01"/>
    <w:rsid w:val="00DA66AD"/>
    <w:rsid w:val="00DA6AAA"/>
    <w:rsid w:val="00DA6E73"/>
    <w:rsid w:val="00DA702D"/>
    <w:rsid w:val="00DA7641"/>
    <w:rsid w:val="00DB1296"/>
    <w:rsid w:val="00DB37EA"/>
    <w:rsid w:val="00DB3A4A"/>
    <w:rsid w:val="00DB4718"/>
    <w:rsid w:val="00DB4ED5"/>
    <w:rsid w:val="00DB5331"/>
    <w:rsid w:val="00DB57BB"/>
    <w:rsid w:val="00DB5ACD"/>
    <w:rsid w:val="00DB5EE1"/>
    <w:rsid w:val="00DB63CF"/>
    <w:rsid w:val="00DB68F9"/>
    <w:rsid w:val="00DB6F68"/>
    <w:rsid w:val="00DB74EC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60C"/>
    <w:rsid w:val="00DC4762"/>
    <w:rsid w:val="00DC56B4"/>
    <w:rsid w:val="00DC5B9E"/>
    <w:rsid w:val="00DC7AC4"/>
    <w:rsid w:val="00DD0EB9"/>
    <w:rsid w:val="00DD1665"/>
    <w:rsid w:val="00DD19D0"/>
    <w:rsid w:val="00DD2737"/>
    <w:rsid w:val="00DD2AA9"/>
    <w:rsid w:val="00DD3603"/>
    <w:rsid w:val="00DD3A71"/>
    <w:rsid w:val="00DD438A"/>
    <w:rsid w:val="00DD4B3C"/>
    <w:rsid w:val="00DD54AC"/>
    <w:rsid w:val="00DD6720"/>
    <w:rsid w:val="00DD69AE"/>
    <w:rsid w:val="00DD72E4"/>
    <w:rsid w:val="00DD7638"/>
    <w:rsid w:val="00DD7BF6"/>
    <w:rsid w:val="00DD7C4C"/>
    <w:rsid w:val="00DD7EFF"/>
    <w:rsid w:val="00DE064F"/>
    <w:rsid w:val="00DE0A72"/>
    <w:rsid w:val="00DE0B72"/>
    <w:rsid w:val="00DE134E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B0F"/>
    <w:rsid w:val="00DF019A"/>
    <w:rsid w:val="00DF0204"/>
    <w:rsid w:val="00DF05E4"/>
    <w:rsid w:val="00DF24C4"/>
    <w:rsid w:val="00DF30FE"/>
    <w:rsid w:val="00DF37DE"/>
    <w:rsid w:val="00DF3D62"/>
    <w:rsid w:val="00DF4091"/>
    <w:rsid w:val="00DF457E"/>
    <w:rsid w:val="00DF51B4"/>
    <w:rsid w:val="00DF6159"/>
    <w:rsid w:val="00DF6272"/>
    <w:rsid w:val="00DF703B"/>
    <w:rsid w:val="00DF79DB"/>
    <w:rsid w:val="00DF7D0E"/>
    <w:rsid w:val="00DF7E3B"/>
    <w:rsid w:val="00DF7F07"/>
    <w:rsid w:val="00E00CD9"/>
    <w:rsid w:val="00E01551"/>
    <w:rsid w:val="00E019C2"/>
    <w:rsid w:val="00E01B9A"/>
    <w:rsid w:val="00E022D3"/>
    <w:rsid w:val="00E02F75"/>
    <w:rsid w:val="00E03503"/>
    <w:rsid w:val="00E03AF8"/>
    <w:rsid w:val="00E04062"/>
    <w:rsid w:val="00E04BD9"/>
    <w:rsid w:val="00E04F67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904"/>
    <w:rsid w:val="00E26C86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6D5"/>
    <w:rsid w:val="00E40E5A"/>
    <w:rsid w:val="00E40FAD"/>
    <w:rsid w:val="00E41045"/>
    <w:rsid w:val="00E41344"/>
    <w:rsid w:val="00E42F0A"/>
    <w:rsid w:val="00E43576"/>
    <w:rsid w:val="00E43874"/>
    <w:rsid w:val="00E43C64"/>
    <w:rsid w:val="00E43D4E"/>
    <w:rsid w:val="00E43E98"/>
    <w:rsid w:val="00E43EDD"/>
    <w:rsid w:val="00E4435C"/>
    <w:rsid w:val="00E44E66"/>
    <w:rsid w:val="00E46117"/>
    <w:rsid w:val="00E4747F"/>
    <w:rsid w:val="00E500C2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57E3"/>
    <w:rsid w:val="00E56910"/>
    <w:rsid w:val="00E56D73"/>
    <w:rsid w:val="00E5778F"/>
    <w:rsid w:val="00E577AB"/>
    <w:rsid w:val="00E577B1"/>
    <w:rsid w:val="00E57EC9"/>
    <w:rsid w:val="00E60F48"/>
    <w:rsid w:val="00E611B2"/>
    <w:rsid w:val="00E62AF5"/>
    <w:rsid w:val="00E62C8F"/>
    <w:rsid w:val="00E63716"/>
    <w:rsid w:val="00E64251"/>
    <w:rsid w:val="00E643FD"/>
    <w:rsid w:val="00E645D9"/>
    <w:rsid w:val="00E646B7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0638"/>
    <w:rsid w:val="00E814D6"/>
    <w:rsid w:val="00E81658"/>
    <w:rsid w:val="00E8184A"/>
    <w:rsid w:val="00E8216A"/>
    <w:rsid w:val="00E82E83"/>
    <w:rsid w:val="00E82E89"/>
    <w:rsid w:val="00E83203"/>
    <w:rsid w:val="00E83602"/>
    <w:rsid w:val="00E839EF"/>
    <w:rsid w:val="00E83ACC"/>
    <w:rsid w:val="00E83D62"/>
    <w:rsid w:val="00E8418B"/>
    <w:rsid w:val="00E84F17"/>
    <w:rsid w:val="00E8553F"/>
    <w:rsid w:val="00E8559F"/>
    <w:rsid w:val="00E85805"/>
    <w:rsid w:val="00E862CC"/>
    <w:rsid w:val="00E86445"/>
    <w:rsid w:val="00E86D3A"/>
    <w:rsid w:val="00E86FF9"/>
    <w:rsid w:val="00E87935"/>
    <w:rsid w:val="00E87A61"/>
    <w:rsid w:val="00E90686"/>
    <w:rsid w:val="00E91078"/>
    <w:rsid w:val="00E913A1"/>
    <w:rsid w:val="00E920CC"/>
    <w:rsid w:val="00E92126"/>
    <w:rsid w:val="00E92325"/>
    <w:rsid w:val="00E92696"/>
    <w:rsid w:val="00E92BFC"/>
    <w:rsid w:val="00E9476A"/>
    <w:rsid w:val="00E948DA"/>
    <w:rsid w:val="00E948E6"/>
    <w:rsid w:val="00E953C6"/>
    <w:rsid w:val="00E9554B"/>
    <w:rsid w:val="00E95E21"/>
    <w:rsid w:val="00E95EB6"/>
    <w:rsid w:val="00E960B6"/>
    <w:rsid w:val="00E961FD"/>
    <w:rsid w:val="00E96546"/>
    <w:rsid w:val="00E97213"/>
    <w:rsid w:val="00E97292"/>
    <w:rsid w:val="00E97A2A"/>
    <w:rsid w:val="00E97D02"/>
    <w:rsid w:val="00E97ECF"/>
    <w:rsid w:val="00EA1474"/>
    <w:rsid w:val="00EA15F4"/>
    <w:rsid w:val="00EA1A03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B81"/>
    <w:rsid w:val="00EA51F6"/>
    <w:rsid w:val="00EA532A"/>
    <w:rsid w:val="00EA5D67"/>
    <w:rsid w:val="00EA6C42"/>
    <w:rsid w:val="00EA7DCD"/>
    <w:rsid w:val="00EB025C"/>
    <w:rsid w:val="00EB0305"/>
    <w:rsid w:val="00EB134B"/>
    <w:rsid w:val="00EB1960"/>
    <w:rsid w:val="00EB20C3"/>
    <w:rsid w:val="00EB2711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4DF2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86E"/>
    <w:rsid w:val="00ED5BA6"/>
    <w:rsid w:val="00ED5F7A"/>
    <w:rsid w:val="00ED65CD"/>
    <w:rsid w:val="00ED6BF3"/>
    <w:rsid w:val="00ED7382"/>
    <w:rsid w:val="00ED7AE1"/>
    <w:rsid w:val="00ED7D69"/>
    <w:rsid w:val="00EE016C"/>
    <w:rsid w:val="00EE0862"/>
    <w:rsid w:val="00EE08B8"/>
    <w:rsid w:val="00EE13F6"/>
    <w:rsid w:val="00EE1B28"/>
    <w:rsid w:val="00EE1B8A"/>
    <w:rsid w:val="00EE23E9"/>
    <w:rsid w:val="00EE3106"/>
    <w:rsid w:val="00EE32CE"/>
    <w:rsid w:val="00EE3BD7"/>
    <w:rsid w:val="00EE3D1D"/>
    <w:rsid w:val="00EE3DDF"/>
    <w:rsid w:val="00EE50ED"/>
    <w:rsid w:val="00EE5451"/>
    <w:rsid w:val="00EE5707"/>
    <w:rsid w:val="00EE6163"/>
    <w:rsid w:val="00EE69E2"/>
    <w:rsid w:val="00EE6F57"/>
    <w:rsid w:val="00EE73A2"/>
    <w:rsid w:val="00EE74B8"/>
    <w:rsid w:val="00EE7C0C"/>
    <w:rsid w:val="00EE7D7C"/>
    <w:rsid w:val="00EE7DEA"/>
    <w:rsid w:val="00EE7DF1"/>
    <w:rsid w:val="00EF04A2"/>
    <w:rsid w:val="00EF06D2"/>
    <w:rsid w:val="00EF0FB5"/>
    <w:rsid w:val="00EF1376"/>
    <w:rsid w:val="00EF161C"/>
    <w:rsid w:val="00EF1639"/>
    <w:rsid w:val="00EF1C59"/>
    <w:rsid w:val="00EF1DB7"/>
    <w:rsid w:val="00EF21B4"/>
    <w:rsid w:val="00EF2AD1"/>
    <w:rsid w:val="00EF3078"/>
    <w:rsid w:val="00EF3306"/>
    <w:rsid w:val="00EF3EC0"/>
    <w:rsid w:val="00EF403B"/>
    <w:rsid w:val="00EF4090"/>
    <w:rsid w:val="00EF451D"/>
    <w:rsid w:val="00EF46F5"/>
    <w:rsid w:val="00EF4894"/>
    <w:rsid w:val="00EF6461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10DC"/>
    <w:rsid w:val="00F11233"/>
    <w:rsid w:val="00F114F9"/>
    <w:rsid w:val="00F115EA"/>
    <w:rsid w:val="00F134EA"/>
    <w:rsid w:val="00F136C2"/>
    <w:rsid w:val="00F14BCF"/>
    <w:rsid w:val="00F14F8E"/>
    <w:rsid w:val="00F1568B"/>
    <w:rsid w:val="00F16E89"/>
    <w:rsid w:val="00F172FE"/>
    <w:rsid w:val="00F1773B"/>
    <w:rsid w:val="00F20AF0"/>
    <w:rsid w:val="00F212F3"/>
    <w:rsid w:val="00F214CC"/>
    <w:rsid w:val="00F215B6"/>
    <w:rsid w:val="00F2190E"/>
    <w:rsid w:val="00F219E1"/>
    <w:rsid w:val="00F21EA8"/>
    <w:rsid w:val="00F22B94"/>
    <w:rsid w:val="00F22CE9"/>
    <w:rsid w:val="00F23211"/>
    <w:rsid w:val="00F23507"/>
    <w:rsid w:val="00F23C95"/>
    <w:rsid w:val="00F240A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530"/>
    <w:rsid w:val="00F45C34"/>
    <w:rsid w:val="00F5024A"/>
    <w:rsid w:val="00F50339"/>
    <w:rsid w:val="00F507B4"/>
    <w:rsid w:val="00F51907"/>
    <w:rsid w:val="00F51B6B"/>
    <w:rsid w:val="00F52204"/>
    <w:rsid w:val="00F532EC"/>
    <w:rsid w:val="00F54736"/>
    <w:rsid w:val="00F54FA1"/>
    <w:rsid w:val="00F5511D"/>
    <w:rsid w:val="00F553D9"/>
    <w:rsid w:val="00F55B13"/>
    <w:rsid w:val="00F56CA8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3DE1"/>
    <w:rsid w:val="00F64979"/>
    <w:rsid w:val="00F64CE0"/>
    <w:rsid w:val="00F64E83"/>
    <w:rsid w:val="00F65A28"/>
    <w:rsid w:val="00F6723F"/>
    <w:rsid w:val="00F673A0"/>
    <w:rsid w:val="00F678D6"/>
    <w:rsid w:val="00F67DDA"/>
    <w:rsid w:val="00F702A1"/>
    <w:rsid w:val="00F708D7"/>
    <w:rsid w:val="00F70BD6"/>
    <w:rsid w:val="00F71DA2"/>
    <w:rsid w:val="00F71DAD"/>
    <w:rsid w:val="00F73F6E"/>
    <w:rsid w:val="00F74533"/>
    <w:rsid w:val="00F7485F"/>
    <w:rsid w:val="00F75299"/>
    <w:rsid w:val="00F7792E"/>
    <w:rsid w:val="00F80396"/>
    <w:rsid w:val="00F806BB"/>
    <w:rsid w:val="00F81E41"/>
    <w:rsid w:val="00F824CE"/>
    <w:rsid w:val="00F82513"/>
    <w:rsid w:val="00F82A02"/>
    <w:rsid w:val="00F83E73"/>
    <w:rsid w:val="00F842A5"/>
    <w:rsid w:val="00F843FD"/>
    <w:rsid w:val="00F846B3"/>
    <w:rsid w:val="00F84DC1"/>
    <w:rsid w:val="00F84E53"/>
    <w:rsid w:val="00F8543F"/>
    <w:rsid w:val="00F859A5"/>
    <w:rsid w:val="00F859D1"/>
    <w:rsid w:val="00F85F14"/>
    <w:rsid w:val="00F8641E"/>
    <w:rsid w:val="00F867A0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4B8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1EB2"/>
    <w:rsid w:val="00FA208E"/>
    <w:rsid w:val="00FA21C8"/>
    <w:rsid w:val="00FA2C3F"/>
    <w:rsid w:val="00FA2C87"/>
    <w:rsid w:val="00FA2F3F"/>
    <w:rsid w:val="00FA37B4"/>
    <w:rsid w:val="00FA3DE3"/>
    <w:rsid w:val="00FA4B5F"/>
    <w:rsid w:val="00FA4FE5"/>
    <w:rsid w:val="00FA62AD"/>
    <w:rsid w:val="00FA6333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55B5"/>
    <w:rsid w:val="00FB5F9D"/>
    <w:rsid w:val="00FB60C4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161A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60E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39B"/>
    <w:rsid w:val="00FE29DF"/>
    <w:rsid w:val="00FE2E9F"/>
    <w:rsid w:val="00FE38A9"/>
    <w:rsid w:val="00FE3913"/>
    <w:rsid w:val="00FE5DA2"/>
    <w:rsid w:val="00FE715A"/>
    <w:rsid w:val="00FE71CE"/>
    <w:rsid w:val="00FE7D24"/>
    <w:rsid w:val="00FE7DCC"/>
    <w:rsid w:val="00FF0756"/>
    <w:rsid w:val="00FF0791"/>
    <w:rsid w:val="00FF0967"/>
    <w:rsid w:val="00FF2359"/>
    <w:rsid w:val="00FF2F22"/>
    <w:rsid w:val="00FF3F50"/>
    <w:rsid w:val="00FF5522"/>
    <w:rsid w:val="00FF594B"/>
    <w:rsid w:val="00FF60D8"/>
    <w:rsid w:val="00FF616E"/>
    <w:rsid w:val="00FF6574"/>
    <w:rsid w:val="00FF6D9B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449CD61-991E-443E-9A38-810E0A4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Heading1Char">
    <w:name w:val="Heading 1 Char"/>
    <w:basedOn w:val="DefaultParagraphFont"/>
    <w:link w:val="Heading1"/>
    <w:rsid w:val="00AA339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F2AC0-A35A-445B-9250-EE8F07CAC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</TotalTime>
  <Pages>2</Pages>
  <Words>890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Editor</cp:lastModifiedBy>
  <cp:revision>21</cp:revision>
  <cp:lastPrinted>1900-01-01T06:00:00Z</cp:lastPrinted>
  <dcterms:created xsi:type="dcterms:W3CDTF">2023-11-03T19:26:00Z</dcterms:created>
  <dcterms:modified xsi:type="dcterms:W3CDTF">2023-11-16T22:15:00Z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